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15ED4F" w14:textId="30444262" w:rsidR="001A17BA" w:rsidRDefault="001A17BA" w:rsidP="001A17BA">
      <w:pPr>
        <w:pStyle w:val="Header"/>
        <w:tabs>
          <w:tab w:val="right" w:pos="9356"/>
          <w:tab w:val="right" w:pos="10206"/>
        </w:tabs>
        <w:rPr>
          <w:ins w:id="0" w:author="Nicholas Pu" w:date="2020-04-09T19:54:00Z"/>
          <w:rFonts w:cs="Arial"/>
          <w:i/>
          <w:sz w:val="24"/>
        </w:rPr>
      </w:pPr>
      <w:ins w:id="1" w:author="Nicholas Pu" w:date="2020-04-09T19:54:00Z">
        <w:r w:rsidRPr="008B0A6E">
          <w:rPr>
            <w:rFonts w:cs="Arial"/>
            <w:bCs/>
            <w:sz w:val="24"/>
          </w:rPr>
          <w:t>3GPP TSG-RAN WG4 Meeting #94-e-Bis</w:t>
        </w:r>
        <w:r w:rsidRPr="008B0A6E" w:rsidDel="008B0A6E">
          <w:rPr>
            <w:rFonts w:cs="Arial"/>
            <w:bCs/>
            <w:sz w:val="24"/>
          </w:rPr>
          <w:t xml:space="preserve"> </w:t>
        </w:r>
        <w:bookmarkStart w:id="2" w:name="_GoBack"/>
        <w:bookmarkEnd w:id="2"/>
        <w:r>
          <w:rPr>
            <w:rFonts w:cs="Arial"/>
            <w:i/>
            <w:sz w:val="24"/>
          </w:rPr>
          <w:tab/>
        </w:r>
        <w:r w:rsidRPr="00CD5856">
          <w:rPr>
            <w:rFonts w:cs="Arial"/>
            <w:iCs/>
            <w:sz w:val="24"/>
            <w:rPrChange w:id="3" w:author="Nicholas Pu" w:date="2020-04-10T08:59:00Z">
              <w:rPr>
                <w:rFonts w:cs="Arial"/>
                <w:iCs/>
                <w:sz w:val="24"/>
                <w:highlight w:val="yellow"/>
              </w:rPr>
            </w:rPrChange>
          </w:rPr>
          <w:t>R4-20</w:t>
        </w:r>
      </w:ins>
      <w:ins w:id="4" w:author="Nicholas Pu" w:date="2020-04-10T08:59:00Z">
        <w:r w:rsidR="00905170" w:rsidRPr="00CD5856">
          <w:rPr>
            <w:rFonts w:cs="Arial"/>
            <w:iCs/>
            <w:sz w:val="24"/>
          </w:rPr>
          <w:t>03444</w:t>
        </w:r>
      </w:ins>
    </w:p>
    <w:p w14:paraId="7ED2B540" w14:textId="2F854602" w:rsidR="003E77CE" w:rsidRPr="00AE4060" w:rsidDel="001A17BA" w:rsidRDefault="001A17BA" w:rsidP="001A17BA">
      <w:pPr>
        <w:pStyle w:val="Header"/>
        <w:tabs>
          <w:tab w:val="right" w:pos="9356"/>
          <w:tab w:val="right" w:pos="10206"/>
        </w:tabs>
        <w:rPr>
          <w:del w:id="5" w:author="Nicholas Pu" w:date="2020-04-09T19:54:00Z"/>
          <w:rFonts w:cs="Arial"/>
          <w:i/>
          <w:sz w:val="24"/>
        </w:rPr>
      </w:pPr>
      <w:ins w:id="6" w:author="Nicholas Pu" w:date="2020-04-09T19:54:00Z">
        <w:r w:rsidRPr="00AE4060">
          <w:rPr>
            <w:rFonts w:cs="Arial"/>
            <w:sz w:val="24"/>
            <w:lang w:val="en-US"/>
            <w:rPrChange w:id="7" w:author="Nicholas Pu" w:date="2020-04-10T08:59:00Z">
              <w:rPr>
                <w:rFonts w:cs="Arial"/>
                <w:sz w:val="24"/>
                <w:lang w:val="en-US"/>
              </w:rPr>
            </w:rPrChange>
          </w:rPr>
          <w:t>Electronic Me</w:t>
        </w:r>
      </w:ins>
      <w:r w:rsidR="00AE4060" w:rsidRPr="00AE4060">
        <w:rPr>
          <w:rFonts w:cs="Arial"/>
          <w:sz w:val="24"/>
          <w:lang w:val="en-US"/>
        </w:rPr>
        <w:t>e</w:t>
      </w:r>
      <w:ins w:id="8" w:author="Nicholas Pu" w:date="2020-04-09T19:54:00Z">
        <w:r w:rsidRPr="00AE4060">
          <w:rPr>
            <w:rFonts w:cs="Arial"/>
            <w:sz w:val="24"/>
            <w:lang w:val="en-US"/>
            <w:rPrChange w:id="9" w:author="Nicholas Pu" w:date="2020-04-10T08:59:00Z">
              <w:rPr>
                <w:rFonts w:cs="Arial"/>
                <w:sz w:val="24"/>
                <w:lang w:val="en-US"/>
              </w:rPr>
            </w:rPrChange>
          </w:rPr>
          <w:t>ting, 20 – 30 April 2020</w:t>
        </w:r>
      </w:ins>
      <w:del w:id="10" w:author="Nicholas Pu" w:date="2020-04-09T19:54:00Z">
        <w:r w:rsidR="00D34961" w:rsidRPr="00AE4060" w:rsidDel="001A17BA">
          <w:rPr>
            <w:rFonts w:cs="Arial"/>
            <w:sz w:val="24"/>
            <w:rPrChange w:id="11" w:author="Nicholas Pu" w:date="2020-04-10T08:59:00Z">
              <w:rPr>
                <w:rFonts w:cs="Arial"/>
                <w:bCs/>
                <w:sz w:val="24"/>
              </w:rPr>
            </w:rPrChange>
          </w:rPr>
          <w:delText>3GPP TSG-RAN WG4 Meeting #94</w:delText>
        </w:r>
        <w:r w:rsidR="00291381" w:rsidRPr="00AE4060" w:rsidDel="001A17BA">
          <w:rPr>
            <w:rFonts w:cs="Arial"/>
            <w:sz w:val="24"/>
            <w:rPrChange w:id="12" w:author="Nicholas Pu" w:date="2020-04-10T08:59:00Z">
              <w:rPr>
                <w:rFonts w:cs="Arial"/>
                <w:bCs/>
                <w:sz w:val="24"/>
              </w:rPr>
            </w:rPrChange>
          </w:rPr>
          <w:delText>bis</w:delText>
        </w:r>
        <w:r w:rsidR="00D34961" w:rsidRPr="00AE4060" w:rsidDel="001A17BA">
          <w:rPr>
            <w:rFonts w:cs="Arial"/>
            <w:sz w:val="24"/>
            <w:rPrChange w:id="13" w:author="Nicholas Pu" w:date="2020-04-10T08:59:00Z">
              <w:rPr>
                <w:rFonts w:cs="Arial"/>
                <w:bCs/>
                <w:sz w:val="24"/>
              </w:rPr>
            </w:rPrChange>
          </w:rPr>
          <w:delText>-e</w:delText>
        </w:r>
        <w:r w:rsidR="003E77CE" w:rsidRPr="00AE4060" w:rsidDel="001A17BA">
          <w:rPr>
            <w:rFonts w:cs="Arial"/>
            <w:i/>
            <w:sz w:val="24"/>
            <w:rPrChange w:id="14" w:author="Nicholas Pu" w:date="2020-04-10T08:59:00Z">
              <w:rPr>
                <w:rFonts w:cs="Arial"/>
                <w:i/>
                <w:sz w:val="24"/>
              </w:rPr>
            </w:rPrChange>
          </w:rPr>
          <w:tab/>
        </w:r>
        <w:r w:rsidR="003E77CE" w:rsidRPr="00AE4060" w:rsidDel="001A17BA">
          <w:rPr>
            <w:rFonts w:cs="Arial"/>
            <w:iCs/>
            <w:sz w:val="24"/>
            <w:highlight w:val="yellow"/>
            <w:rPrChange w:id="15" w:author="Nicholas Pu" w:date="2020-04-10T08:59:00Z">
              <w:rPr>
                <w:rFonts w:cs="Arial"/>
                <w:iCs/>
                <w:sz w:val="24"/>
                <w:highlight w:val="yellow"/>
              </w:rPr>
            </w:rPrChange>
          </w:rPr>
          <w:delText>R4-</w:delText>
        </w:r>
        <w:r w:rsidR="006B67C8" w:rsidRPr="00AE4060" w:rsidDel="001A17BA">
          <w:rPr>
            <w:rFonts w:cs="Arial"/>
            <w:iCs/>
            <w:sz w:val="24"/>
            <w:highlight w:val="yellow"/>
            <w:rPrChange w:id="16" w:author="Nicholas Pu" w:date="2020-04-10T08:59:00Z">
              <w:rPr>
                <w:rFonts w:cs="Arial"/>
                <w:iCs/>
                <w:sz w:val="24"/>
                <w:highlight w:val="yellow"/>
              </w:rPr>
            </w:rPrChange>
          </w:rPr>
          <w:delText>20</w:delText>
        </w:r>
        <w:r w:rsidR="00291381" w:rsidRPr="00AE4060" w:rsidDel="001A17BA">
          <w:rPr>
            <w:rFonts w:cs="Arial"/>
            <w:iCs/>
            <w:sz w:val="24"/>
            <w:highlight w:val="yellow"/>
            <w:rPrChange w:id="17" w:author="Nicholas Pu" w:date="2020-04-10T08:59:00Z">
              <w:rPr>
                <w:rFonts w:cs="Arial"/>
                <w:iCs/>
                <w:sz w:val="24"/>
                <w:highlight w:val="yellow"/>
              </w:rPr>
            </w:rPrChange>
          </w:rPr>
          <w:delText>xxxx</w:delText>
        </w:r>
      </w:del>
    </w:p>
    <w:p w14:paraId="7B3E46EA" w14:textId="560C689B" w:rsidR="003E77CE" w:rsidRPr="00AE4060" w:rsidRDefault="002C2DD7" w:rsidP="003E77CE">
      <w:pPr>
        <w:spacing w:after="120"/>
        <w:ind w:left="1985" w:hanging="1985"/>
        <w:rPr>
          <w:rFonts w:ascii="Arial" w:hAnsi="Arial" w:cs="Arial"/>
          <w:b/>
          <w:noProof/>
          <w:sz w:val="24"/>
          <w:lang w:eastAsia="ja-JP"/>
        </w:rPr>
      </w:pPr>
      <w:del w:id="18" w:author="Nicholas Pu" w:date="2020-04-09T19:54:00Z">
        <w:r w:rsidRPr="00AE4060" w:rsidDel="001A17BA">
          <w:rPr>
            <w:rFonts w:ascii="Arial" w:hAnsi="Arial" w:cs="Arial"/>
            <w:b/>
            <w:noProof/>
            <w:sz w:val="24"/>
            <w:lang w:val="en-US" w:eastAsia="ja-JP"/>
          </w:rPr>
          <w:delText>Electronic meeting, 2</w:delText>
        </w:r>
        <w:r w:rsidR="00291381" w:rsidRPr="00AE4060" w:rsidDel="001A17BA">
          <w:rPr>
            <w:rFonts w:ascii="Arial" w:hAnsi="Arial" w:cs="Arial"/>
            <w:b/>
            <w:noProof/>
            <w:sz w:val="24"/>
            <w:lang w:val="en-US" w:eastAsia="ja-JP"/>
          </w:rPr>
          <w:delText>0</w:delText>
        </w:r>
        <w:r w:rsidRPr="00AE4060" w:rsidDel="001A17BA">
          <w:rPr>
            <w:rFonts w:ascii="Arial" w:hAnsi="Arial" w:cs="Arial"/>
            <w:b/>
            <w:noProof/>
            <w:sz w:val="24"/>
            <w:vertAlign w:val="superscript"/>
            <w:lang w:val="en-US" w:eastAsia="ja-JP"/>
          </w:rPr>
          <w:delText>th</w:delText>
        </w:r>
        <w:r w:rsidRPr="00AE4060" w:rsidDel="001A17BA">
          <w:rPr>
            <w:rFonts w:ascii="Arial" w:hAnsi="Arial" w:cs="Arial"/>
            <w:b/>
            <w:noProof/>
            <w:sz w:val="24"/>
            <w:lang w:val="en-US" w:eastAsia="ja-JP"/>
          </w:rPr>
          <w:delText xml:space="preserve"> </w:delText>
        </w:r>
        <w:r w:rsidR="00291381" w:rsidRPr="00AE4060" w:rsidDel="001A17BA">
          <w:rPr>
            <w:rFonts w:ascii="Arial" w:hAnsi="Arial" w:cs="Arial"/>
            <w:b/>
            <w:noProof/>
            <w:sz w:val="24"/>
            <w:lang w:val="en-US" w:eastAsia="ja-JP"/>
          </w:rPr>
          <w:delText xml:space="preserve">April </w:delText>
        </w:r>
        <w:r w:rsidRPr="00AE4060" w:rsidDel="001A17BA">
          <w:rPr>
            <w:rFonts w:ascii="Arial" w:hAnsi="Arial" w:cs="Arial"/>
            <w:b/>
            <w:noProof/>
            <w:sz w:val="24"/>
            <w:lang w:val="en-US" w:eastAsia="ja-JP"/>
          </w:rPr>
          <w:delText xml:space="preserve">– </w:delText>
        </w:r>
        <w:r w:rsidR="002F1A15" w:rsidRPr="00AE4060" w:rsidDel="001A17BA">
          <w:rPr>
            <w:rFonts w:ascii="Arial" w:hAnsi="Arial" w:cs="Arial"/>
            <w:b/>
            <w:noProof/>
            <w:sz w:val="24"/>
            <w:lang w:val="en-US" w:eastAsia="ja-JP"/>
          </w:rPr>
          <w:delText>1</w:delText>
        </w:r>
        <w:r w:rsidR="002F1A15" w:rsidRPr="00AE4060" w:rsidDel="001A17BA">
          <w:rPr>
            <w:rFonts w:ascii="Arial" w:hAnsi="Arial" w:cs="Arial"/>
            <w:b/>
            <w:noProof/>
            <w:sz w:val="24"/>
            <w:vertAlign w:val="superscript"/>
            <w:lang w:val="en-US" w:eastAsia="ja-JP"/>
          </w:rPr>
          <w:delText>st</w:delText>
        </w:r>
        <w:r w:rsidR="002F1A15" w:rsidRPr="00AE4060" w:rsidDel="001A17BA">
          <w:rPr>
            <w:rFonts w:ascii="Arial" w:hAnsi="Arial" w:cs="Arial"/>
            <w:b/>
            <w:noProof/>
            <w:sz w:val="24"/>
            <w:lang w:val="en-US" w:eastAsia="ja-JP"/>
          </w:rPr>
          <w:delText xml:space="preserve"> </w:delText>
        </w:r>
        <w:r w:rsidR="00291381" w:rsidRPr="00AE4060" w:rsidDel="001A17BA">
          <w:rPr>
            <w:rFonts w:ascii="Arial" w:hAnsi="Arial" w:cs="Arial"/>
            <w:b/>
            <w:noProof/>
            <w:sz w:val="24"/>
            <w:lang w:val="en-US" w:eastAsia="ja-JP"/>
          </w:rPr>
          <w:delText>May</w:delText>
        </w:r>
        <w:r w:rsidR="00D34961" w:rsidRPr="00AE4060" w:rsidDel="001A17BA">
          <w:rPr>
            <w:rFonts w:ascii="Arial" w:hAnsi="Arial" w:cs="Arial"/>
            <w:b/>
            <w:noProof/>
            <w:sz w:val="24"/>
            <w:lang w:eastAsia="ja-JP"/>
          </w:rPr>
          <w:delText xml:space="preserve"> 2020</w:delText>
        </w:r>
      </w:del>
    </w:p>
    <w:p w14:paraId="52AC83DE" w14:textId="77777777" w:rsidR="00D34961" w:rsidRDefault="00D34961" w:rsidP="003E77CE">
      <w:pPr>
        <w:spacing w:after="120"/>
        <w:ind w:left="1985" w:hanging="1985"/>
        <w:rPr>
          <w:rFonts w:ascii="Arial" w:hAnsi="Arial" w:cs="Arial"/>
          <w:b/>
        </w:rPr>
      </w:pPr>
    </w:p>
    <w:p w14:paraId="1F338582" w14:textId="77777777" w:rsidR="003E77CE" w:rsidRPr="00E1216B" w:rsidRDefault="003E77CE" w:rsidP="003E77CE">
      <w:pPr>
        <w:spacing w:after="120"/>
        <w:ind w:left="1985" w:hanging="1985"/>
        <w:rPr>
          <w:rFonts w:ascii="Arial" w:hAnsi="Arial" w:cs="Arial"/>
          <w:bCs/>
          <w:sz w:val="22"/>
        </w:rPr>
      </w:pPr>
      <w:r w:rsidRPr="00E1216B">
        <w:rPr>
          <w:rFonts w:ascii="Arial" w:hAnsi="Arial" w:cs="Arial"/>
          <w:b/>
          <w:sz w:val="22"/>
        </w:rPr>
        <w:t>Source:</w:t>
      </w:r>
      <w:r w:rsidRPr="00E1216B">
        <w:rPr>
          <w:rFonts w:ascii="Arial" w:hAnsi="Arial" w:cs="Arial"/>
          <w:b/>
          <w:sz w:val="22"/>
        </w:rPr>
        <w:tab/>
      </w:r>
      <w:r w:rsidRPr="00E1216B">
        <w:rPr>
          <w:rFonts w:ascii="Arial" w:hAnsi="Arial" w:cs="Arial"/>
          <w:bCs/>
          <w:sz w:val="22"/>
        </w:rPr>
        <w:t>Ericsson</w:t>
      </w:r>
    </w:p>
    <w:p w14:paraId="16958181" w14:textId="6A4E951B" w:rsidR="00F63A84" w:rsidRDefault="003E77CE" w:rsidP="003E77CE">
      <w:pPr>
        <w:spacing w:after="120"/>
        <w:ind w:left="1985" w:hanging="1985"/>
        <w:rPr>
          <w:rFonts w:ascii="Arial" w:hAnsi="Arial" w:cs="Arial"/>
          <w:bCs/>
          <w:sz w:val="22"/>
          <w:lang w:val="en-US"/>
        </w:rPr>
      </w:pPr>
      <w:r w:rsidRPr="00E1216B">
        <w:rPr>
          <w:rFonts w:ascii="Arial" w:hAnsi="Arial" w:cs="Arial"/>
          <w:b/>
          <w:sz w:val="22"/>
        </w:rPr>
        <w:t>Title:</w:t>
      </w:r>
      <w:r w:rsidRPr="00E1216B">
        <w:rPr>
          <w:rFonts w:ascii="Arial" w:hAnsi="Arial" w:cs="Arial"/>
          <w:b/>
          <w:sz w:val="22"/>
        </w:rPr>
        <w:tab/>
      </w:r>
      <w:r w:rsidR="00860BF0">
        <w:rPr>
          <w:rFonts w:ascii="Arial" w:hAnsi="Arial" w:cs="Arial"/>
          <w:bCs/>
          <w:sz w:val="22"/>
        </w:rPr>
        <w:t xml:space="preserve">Discussion on HST specification structure, declarations and </w:t>
      </w:r>
      <w:r w:rsidR="00E1159F">
        <w:rPr>
          <w:rFonts w:ascii="Arial" w:hAnsi="Arial" w:cs="Arial"/>
          <w:bCs/>
          <w:sz w:val="22"/>
        </w:rPr>
        <w:t>applicability</w:t>
      </w:r>
      <w:r w:rsidR="00860BF0">
        <w:rPr>
          <w:rFonts w:ascii="Arial" w:hAnsi="Arial" w:cs="Arial"/>
          <w:bCs/>
          <w:sz w:val="22"/>
        </w:rPr>
        <w:t>.</w:t>
      </w:r>
      <w:r w:rsidR="009D6F6B">
        <w:rPr>
          <w:rFonts w:ascii="Arial" w:hAnsi="Arial" w:cs="Arial"/>
          <w:bCs/>
          <w:sz w:val="22"/>
          <w:lang w:val="en-US"/>
        </w:rPr>
        <w:t xml:space="preserve"> </w:t>
      </w:r>
    </w:p>
    <w:p w14:paraId="0095EAF6" w14:textId="7F36B878" w:rsidR="003E77CE" w:rsidRPr="00E1216B" w:rsidRDefault="003E77CE" w:rsidP="003E77CE">
      <w:pPr>
        <w:spacing w:after="120"/>
        <w:ind w:left="1985" w:hanging="1985"/>
        <w:rPr>
          <w:rFonts w:ascii="Arial" w:hAnsi="Arial" w:cs="Arial"/>
          <w:bCs/>
          <w:color w:val="FF0000"/>
          <w:sz w:val="22"/>
          <w:lang w:val="en-US"/>
        </w:rPr>
      </w:pPr>
      <w:r w:rsidRPr="00E1216B">
        <w:rPr>
          <w:rFonts w:ascii="Arial" w:hAnsi="Arial" w:cs="Arial"/>
          <w:b/>
          <w:sz w:val="22"/>
          <w:lang w:val="en-US"/>
        </w:rPr>
        <w:t>Agenda item:</w:t>
      </w:r>
      <w:r w:rsidRPr="00E1216B">
        <w:rPr>
          <w:rFonts w:ascii="Arial" w:hAnsi="Arial" w:cs="Arial"/>
          <w:b/>
          <w:sz w:val="22"/>
          <w:lang w:val="en-US"/>
        </w:rPr>
        <w:tab/>
      </w:r>
      <w:ins w:id="19" w:author="Nicholas Pu" w:date="2020-04-07T15:18:00Z">
        <w:r w:rsidR="00F111A5">
          <w:rPr>
            <w:rFonts w:ascii="Arial" w:hAnsi="Arial" w:cs="Arial"/>
            <w:sz w:val="22"/>
            <w:lang w:val="en-US"/>
          </w:rPr>
          <w:t>6.</w:t>
        </w:r>
        <w:r w:rsidR="005640B8">
          <w:rPr>
            <w:rFonts w:ascii="Arial" w:hAnsi="Arial" w:cs="Arial"/>
            <w:sz w:val="22"/>
            <w:lang w:val="en-US"/>
          </w:rPr>
          <w:t>17.2.2</w:t>
        </w:r>
      </w:ins>
      <w:del w:id="20" w:author="Nicholas Pu" w:date="2020-04-07T15:18:00Z">
        <w:r w:rsidR="00834D9F" w:rsidRPr="00CB331F" w:rsidDel="00F111A5">
          <w:rPr>
            <w:rFonts w:ascii="Arial" w:hAnsi="Arial" w:cs="Arial"/>
            <w:sz w:val="22"/>
            <w:lang w:val="en-US"/>
          </w:rPr>
          <w:delText>8</w:delText>
        </w:r>
      </w:del>
      <w:del w:id="21" w:author="Nicholas Pu" w:date="2020-04-07T15:17:00Z">
        <w:r w:rsidR="007D501E" w:rsidRPr="00CB331F" w:rsidDel="00F111A5">
          <w:rPr>
            <w:rFonts w:ascii="Arial" w:hAnsi="Arial" w:cs="Arial"/>
            <w:sz w:val="22"/>
            <w:lang w:val="en-US"/>
          </w:rPr>
          <w:delText>.1</w:delText>
        </w:r>
        <w:r w:rsidR="00DE796F" w:rsidDel="00F111A5">
          <w:rPr>
            <w:rFonts w:ascii="Arial" w:hAnsi="Arial" w:cs="Arial"/>
            <w:sz w:val="22"/>
            <w:lang w:val="en-US"/>
          </w:rPr>
          <w:delText>7</w:delText>
        </w:r>
        <w:r w:rsidR="007D501E" w:rsidRPr="00CB331F" w:rsidDel="00F111A5">
          <w:rPr>
            <w:rFonts w:ascii="Arial" w:hAnsi="Arial" w:cs="Arial"/>
            <w:sz w:val="22"/>
            <w:lang w:val="en-US"/>
          </w:rPr>
          <w:delText>.2.1</w:delText>
        </w:r>
      </w:del>
    </w:p>
    <w:p w14:paraId="1263A295" w14:textId="77777777" w:rsidR="003E77CE" w:rsidRPr="00E1216B" w:rsidRDefault="003E77CE" w:rsidP="003E77CE">
      <w:pPr>
        <w:spacing w:after="120"/>
        <w:ind w:left="1985" w:hanging="1985"/>
        <w:rPr>
          <w:rFonts w:ascii="Arial" w:hAnsi="Arial" w:cs="Arial"/>
          <w:bCs/>
          <w:color w:val="FF0000"/>
          <w:sz w:val="22"/>
        </w:rPr>
      </w:pPr>
      <w:r w:rsidRPr="00E1216B">
        <w:rPr>
          <w:rFonts w:ascii="Arial" w:hAnsi="Arial" w:cs="Arial"/>
          <w:b/>
          <w:sz w:val="22"/>
        </w:rPr>
        <w:t>Document for:</w:t>
      </w:r>
      <w:r w:rsidRPr="00E1216B">
        <w:rPr>
          <w:rFonts w:ascii="Arial" w:hAnsi="Arial" w:cs="Arial"/>
          <w:b/>
          <w:sz w:val="22"/>
        </w:rPr>
        <w:tab/>
      </w:r>
      <w:r w:rsidRPr="00E1216B">
        <w:rPr>
          <w:rFonts w:ascii="Arial" w:hAnsi="Arial" w:cs="Arial"/>
          <w:sz w:val="22"/>
        </w:rPr>
        <w:t>Discussion</w:t>
      </w:r>
    </w:p>
    <w:p w14:paraId="1360DEFD" w14:textId="77777777" w:rsidR="003E77CE" w:rsidRDefault="003E77CE" w:rsidP="003E77CE">
      <w:pPr>
        <w:pBdr>
          <w:bottom w:val="single" w:sz="4" w:space="1" w:color="auto"/>
        </w:pBdr>
        <w:rPr>
          <w:rFonts w:ascii="Arial" w:hAnsi="Arial" w:cs="Arial"/>
        </w:rPr>
      </w:pPr>
    </w:p>
    <w:p w14:paraId="06573903" w14:textId="77777777" w:rsidR="003E77CE" w:rsidRDefault="003E77CE" w:rsidP="003E77CE">
      <w:pPr>
        <w:pStyle w:val="Heading1"/>
        <w:keepLines w:val="0"/>
        <w:numPr>
          <w:ilvl w:val="0"/>
          <w:numId w:val="1"/>
        </w:numPr>
        <w:pBdr>
          <w:top w:val="none" w:sz="0" w:space="0" w:color="auto"/>
        </w:pBdr>
        <w:spacing w:before="0" w:after="240"/>
        <w:ind w:right="284" w:hanging="720"/>
      </w:pPr>
      <w:r>
        <w:t>Introduction</w:t>
      </w:r>
    </w:p>
    <w:p w14:paraId="6BD04580" w14:textId="5B6F38F0" w:rsidR="00282052" w:rsidRDefault="002C4D68" w:rsidP="003E77CE">
      <w:pPr>
        <w:rPr>
          <w:rFonts w:ascii="Arial" w:eastAsiaTheme="minorEastAsia" w:hAnsi="Arial" w:cs="Arial"/>
          <w:sz w:val="22"/>
          <w:szCs w:val="22"/>
          <w:lang w:eastAsia="zh-CN"/>
        </w:rPr>
      </w:pPr>
      <w:bookmarkStart w:id="22" w:name="_Hlk528680199"/>
      <w:r>
        <w:rPr>
          <w:rFonts w:ascii="Arial" w:eastAsiaTheme="minorEastAsia" w:hAnsi="Arial" w:cs="Arial"/>
          <w:sz w:val="22"/>
          <w:szCs w:val="22"/>
          <w:lang w:eastAsia="zh-CN"/>
        </w:rPr>
        <w:t>In the RAN4#94-e meeting, the discussion on HST specification structure, declarations and applicability are not completely agreed. The</w:t>
      </w:r>
      <w:del w:id="23" w:author="Ericsson" w:date="2020-04-08T10:13:00Z">
        <w:r w:rsidDel="00316562">
          <w:rPr>
            <w:rFonts w:ascii="Arial" w:eastAsiaTheme="minorEastAsia" w:hAnsi="Arial" w:cs="Arial"/>
            <w:sz w:val="22"/>
            <w:szCs w:val="22"/>
            <w:lang w:eastAsia="zh-CN"/>
          </w:rPr>
          <w:delText>re are</w:delText>
        </w:r>
      </w:del>
      <w:r>
        <w:rPr>
          <w:rFonts w:ascii="Arial" w:eastAsiaTheme="minorEastAsia" w:hAnsi="Arial" w:cs="Arial"/>
          <w:sz w:val="22"/>
          <w:szCs w:val="22"/>
          <w:lang w:eastAsia="zh-CN"/>
        </w:rPr>
        <w:t xml:space="preserve"> following </w:t>
      </w:r>
      <w:del w:id="24" w:author="Ericsson" w:date="2020-04-08T10:14:00Z">
        <w:r w:rsidDel="00316562">
          <w:rPr>
            <w:rFonts w:ascii="Arial" w:eastAsiaTheme="minorEastAsia" w:hAnsi="Arial" w:cs="Arial"/>
            <w:sz w:val="22"/>
            <w:szCs w:val="22"/>
            <w:lang w:eastAsia="zh-CN"/>
          </w:rPr>
          <w:delText>relative</w:delText>
        </w:r>
      </w:del>
      <w:ins w:id="25" w:author="Ericsson" w:date="2020-04-08T10:19:00Z">
        <w:r w:rsidR="00316562">
          <w:rPr>
            <w:rFonts w:ascii="Arial" w:eastAsiaTheme="minorEastAsia" w:hAnsi="Arial" w:cs="Arial"/>
            <w:sz w:val="22"/>
            <w:szCs w:val="22"/>
            <w:lang w:eastAsia="zh-CN"/>
          </w:rPr>
          <w:t xml:space="preserve">relevant </w:t>
        </w:r>
      </w:ins>
      <w:del w:id="26" w:author="Ericsson" w:date="2020-04-08T10:14:00Z">
        <w:r w:rsidDel="00316562">
          <w:rPr>
            <w:rFonts w:ascii="Arial" w:eastAsiaTheme="minorEastAsia" w:hAnsi="Arial" w:cs="Arial"/>
            <w:sz w:val="22"/>
            <w:szCs w:val="22"/>
            <w:lang w:eastAsia="zh-CN"/>
          </w:rPr>
          <w:delText xml:space="preserve"> </w:delText>
        </w:r>
      </w:del>
      <w:r>
        <w:rPr>
          <w:rFonts w:ascii="Arial" w:eastAsiaTheme="minorEastAsia" w:hAnsi="Arial" w:cs="Arial"/>
          <w:sz w:val="22"/>
          <w:szCs w:val="22"/>
          <w:lang w:eastAsia="zh-CN"/>
        </w:rPr>
        <w:t>open issues in WF [1]</w:t>
      </w:r>
      <w:del w:id="27" w:author="Ericsson" w:date="2020-04-08T10:14:00Z">
        <w:r w:rsidR="00CA67E2" w:rsidDel="00316562">
          <w:rPr>
            <w:rFonts w:ascii="Arial" w:eastAsiaTheme="minorEastAsia" w:hAnsi="Arial" w:cs="Arial"/>
            <w:sz w:val="22"/>
            <w:szCs w:val="22"/>
            <w:lang w:eastAsia="zh-CN"/>
          </w:rPr>
          <w:delText xml:space="preserve"> and</w:delText>
        </w:r>
      </w:del>
      <w:r w:rsidR="00CA67E2">
        <w:rPr>
          <w:rFonts w:ascii="Arial" w:eastAsiaTheme="minorEastAsia" w:hAnsi="Arial" w:cs="Arial"/>
          <w:sz w:val="22"/>
          <w:szCs w:val="22"/>
          <w:lang w:eastAsia="zh-CN"/>
        </w:rPr>
        <w:t xml:space="preserve"> will be discussed in this paper.</w:t>
      </w:r>
    </w:p>
    <w:p w14:paraId="61F4D59F" w14:textId="00BC496A" w:rsidR="00FA4565" w:rsidRPr="00FA4565" w:rsidRDefault="00FA4565" w:rsidP="00FA4565">
      <w:pPr>
        <w:numPr>
          <w:ilvl w:val="0"/>
          <w:numId w:val="32"/>
        </w:numPr>
        <w:rPr>
          <w:rFonts w:ascii="Arial" w:eastAsiaTheme="minorEastAsia" w:hAnsi="Arial" w:cs="Arial"/>
          <w:sz w:val="22"/>
          <w:szCs w:val="22"/>
          <w:lang w:val="en-US" w:eastAsia="zh-CN"/>
        </w:rPr>
      </w:pPr>
      <w:bookmarkStart w:id="28" w:name="OLE_LINK34"/>
      <w:r w:rsidRPr="00FA4565">
        <w:rPr>
          <w:rFonts w:ascii="Arial" w:eastAsiaTheme="minorEastAsia" w:hAnsi="Arial" w:cs="Arial"/>
          <w:b/>
          <w:bCs/>
          <w:sz w:val="22"/>
          <w:szCs w:val="22"/>
          <w:lang w:eastAsia="zh-CN"/>
        </w:rPr>
        <w:t>Issue 1</w:t>
      </w:r>
      <w:bookmarkEnd w:id="28"/>
      <w:r>
        <w:rPr>
          <w:rFonts w:ascii="Arial" w:eastAsiaTheme="minorEastAsia" w:hAnsi="Arial" w:cs="Arial"/>
          <w:sz w:val="22"/>
          <w:szCs w:val="22"/>
          <w:lang w:eastAsia="zh-CN"/>
        </w:rPr>
        <w:t xml:space="preserve">: </w:t>
      </w:r>
      <w:r w:rsidRPr="00FA4565">
        <w:rPr>
          <w:rFonts w:ascii="Arial" w:eastAsiaTheme="minorEastAsia" w:hAnsi="Arial" w:cs="Arial"/>
          <w:sz w:val="22"/>
          <w:szCs w:val="22"/>
          <w:lang w:eastAsia="zh-CN"/>
        </w:rPr>
        <w:t xml:space="preserve">Organisation of high-speed train requirement sections for </w:t>
      </w:r>
      <w:r w:rsidRPr="00FA4565">
        <w:rPr>
          <w:rFonts w:ascii="Arial" w:eastAsiaTheme="minorEastAsia" w:hAnsi="Arial" w:cs="Arial"/>
          <w:sz w:val="22"/>
          <w:szCs w:val="22"/>
          <w:highlight w:val="cyan"/>
          <w:lang w:eastAsia="zh-CN"/>
        </w:rPr>
        <w:t>PUSCH</w:t>
      </w:r>
      <w:r w:rsidRPr="00FA4565">
        <w:rPr>
          <w:rFonts w:ascii="Arial" w:eastAsiaTheme="minorEastAsia" w:hAnsi="Arial" w:cs="Arial"/>
          <w:sz w:val="22"/>
          <w:szCs w:val="22"/>
          <w:lang w:eastAsia="zh-CN"/>
        </w:rPr>
        <w:t xml:space="preserve"> in specifications</w:t>
      </w:r>
    </w:p>
    <w:p w14:paraId="08B40E9B" w14:textId="77777777" w:rsidR="00FA4565" w:rsidRPr="00FA4565" w:rsidRDefault="00FA4565" w:rsidP="00FA4565">
      <w:pPr>
        <w:numPr>
          <w:ilvl w:val="1"/>
          <w:numId w:val="32"/>
        </w:numPr>
        <w:ind w:hanging="1152"/>
        <w:rPr>
          <w:rFonts w:ascii="Arial" w:eastAsiaTheme="minorEastAsia" w:hAnsi="Arial" w:cs="Arial"/>
          <w:lang w:val="en-US" w:eastAsia="zh-CN"/>
        </w:rPr>
      </w:pPr>
      <w:r w:rsidRPr="00FA4565">
        <w:rPr>
          <w:rFonts w:ascii="Arial" w:eastAsiaTheme="minorEastAsia" w:hAnsi="Arial" w:cs="Arial"/>
          <w:highlight w:val="green"/>
          <w:lang w:eastAsia="zh-CN"/>
        </w:rPr>
        <w:t>350kph</w:t>
      </w:r>
    </w:p>
    <w:p w14:paraId="7EA0FB9D" w14:textId="77777777" w:rsidR="00FA4565" w:rsidRPr="00FA4565" w:rsidRDefault="00FA4565" w:rsidP="00FA4565">
      <w:pPr>
        <w:numPr>
          <w:ilvl w:val="2"/>
          <w:numId w:val="32"/>
        </w:numPr>
        <w:ind w:hanging="1152"/>
        <w:rPr>
          <w:rFonts w:ascii="Arial" w:eastAsiaTheme="minorEastAsia" w:hAnsi="Arial" w:cs="Arial"/>
          <w:lang w:val="en-US" w:eastAsia="zh-CN"/>
        </w:rPr>
      </w:pPr>
      <w:r w:rsidRPr="00FA4565">
        <w:rPr>
          <w:rFonts w:ascii="Arial" w:eastAsiaTheme="minorEastAsia" w:hAnsi="Arial" w:cs="Arial"/>
          <w:highlight w:val="green"/>
          <w:lang w:eastAsia="zh-CN"/>
        </w:rPr>
        <w:t xml:space="preserve">Current section for non-HST </w:t>
      </w:r>
    </w:p>
    <w:p w14:paraId="00E1B5CB" w14:textId="77777777" w:rsidR="00FA4565" w:rsidRPr="00FA4565" w:rsidRDefault="00FA4565" w:rsidP="00FA4565">
      <w:pPr>
        <w:numPr>
          <w:ilvl w:val="3"/>
          <w:numId w:val="32"/>
        </w:numPr>
        <w:ind w:hanging="1152"/>
        <w:rPr>
          <w:rFonts w:ascii="Arial" w:eastAsiaTheme="minorEastAsia" w:hAnsi="Arial" w:cs="Arial"/>
          <w:lang w:val="en-US" w:eastAsia="zh-CN"/>
        </w:rPr>
      </w:pPr>
      <w:r w:rsidRPr="00FA4565">
        <w:rPr>
          <w:rFonts w:ascii="Arial" w:eastAsiaTheme="minorEastAsia" w:hAnsi="Arial" w:cs="Arial"/>
          <w:highlight w:val="green"/>
          <w:lang w:eastAsia="zh-CN"/>
        </w:rPr>
        <w:t>No change</w:t>
      </w:r>
    </w:p>
    <w:p w14:paraId="6E07D4AE" w14:textId="77777777" w:rsidR="00FA4565" w:rsidRPr="00FA4565" w:rsidRDefault="00FA4565" w:rsidP="00FA4565">
      <w:pPr>
        <w:numPr>
          <w:ilvl w:val="2"/>
          <w:numId w:val="32"/>
        </w:numPr>
        <w:ind w:hanging="1152"/>
        <w:rPr>
          <w:rFonts w:ascii="Arial" w:eastAsiaTheme="minorEastAsia" w:hAnsi="Arial" w:cs="Arial"/>
          <w:lang w:val="en-US" w:eastAsia="zh-CN"/>
        </w:rPr>
      </w:pPr>
      <w:r w:rsidRPr="00FA4565">
        <w:rPr>
          <w:rFonts w:ascii="Arial" w:eastAsiaTheme="minorEastAsia" w:hAnsi="Arial" w:cs="Arial"/>
          <w:highlight w:val="green"/>
          <w:lang w:eastAsia="zh-CN"/>
        </w:rPr>
        <w:t>New section for HST (350kph only in this meeting)</w:t>
      </w:r>
    </w:p>
    <w:p w14:paraId="3D77104C" w14:textId="77777777" w:rsidR="00FA4565" w:rsidRPr="00FA4565" w:rsidRDefault="00FA4565" w:rsidP="00FA4565">
      <w:pPr>
        <w:numPr>
          <w:ilvl w:val="3"/>
          <w:numId w:val="32"/>
        </w:numPr>
        <w:ind w:hanging="1152"/>
        <w:rPr>
          <w:rFonts w:ascii="Arial" w:eastAsiaTheme="minorEastAsia" w:hAnsi="Arial" w:cs="Arial"/>
          <w:lang w:val="en-US" w:eastAsia="zh-CN"/>
        </w:rPr>
      </w:pPr>
      <w:r w:rsidRPr="00FA4565">
        <w:rPr>
          <w:rFonts w:ascii="Arial" w:eastAsiaTheme="minorEastAsia" w:hAnsi="Arial" w:cs="Arial"/>
          <w:highlight w:val="green"/>
          <w:lang w:eastAsia="zh-CN"/>
        </w:rPr>
        <w:t>One new table for 350kph</w:t>
      </w:r>
    </w:p>
    <w:p w14:paraId="1BB90702" w14:textId="77777777" w:rsidR="00FA4565" w:rsidRPr="00FA4565" w:rsidRDefault="00FA4565" w:rsidP="00FA4565">
      <w:pPr>
        <w:numPr>
          <w:ilvl w:val="1"/>
          <w:numId w:val="32"/>
        </w:numPr>
        <w:ind w:hanging="1152"/>
        <w:rPr>
          <w:rFonts w:ascii="Arial" w:eastAsiaTheme="minorEastAsia" w:hAnsi="Arial" w:cs="Arial"/>
          <w:lang w:val="en-US" w:eastAsia="zh-CN"/>
        </w:rPr>
      </w:pPr>
      <w:r w:rsidRPr="00FA4565">
        <w:rPr>
          <w:rFonts w:ascii="Arial" w:eastAsiaTheme="minorEastAsia" w:hAnsi="Arial" w:cs="Arial"/>
          <w:lang w:eastAsia="zh-CN"/>
        </w:rPr>
        <w:t xml:space="preserve">500kph </w:t>
      </w:r>
    </w:p>
    <w:p w14:paraId="244E9193" w14:textId="77777777" w:rsidR="00FA4565" w:rsidRPr="00FA4565" w:rsidRDefault="00FA4565" w:rsidP="00FA4565">
      <w:pPr>
        <w:numPr>
          <w:ilvl w:val="2"/>
          <w:numId w:val="32"/>
        </w:numPr>
        <w:ind w:hanging="1152"/>
        <w:rPr>
          <w:rFonts w:ascii="Arial" w:eastAsiaTheme="minorEastAsia" w:hAnsi="Arial" w:cs="Arial"/>
          <w:lang w:val="en-US" w:eastAsia="zh-CN"/>
        </w:rPr>
      </w:pPr>
      <w:r w:rsidRPr="00FA4565">
        <w:rPr>
          <w:rFonts w:ascii="Arial" w:eastAsiaTheme="minorEastAsia" w:hAnsi="Arial" w:cs="Arial"/>
          <w:lang w:eastAsia="zh-CN"/>
        </w:rPr>
        <w:t>Option 1:</w:t>
      </w:r>
    </w:p>
    <w:p w14:paraId="75337091" w14:textId="77777777" w:rsidR="00FA4565" w:rsidRPr="00FA4565" w:rsidRDefault="00FA4565" w:rsidP="00FA4565">
      <w:pPr>
        <w:numPr>
          <w:ilvl w:val="3"/>
          <w:numId w:val="32"/>
        </w:numPr>
        <w:ind w:hanging="1152"/>
        <w:rPr>
          <w:rFonts w:ascii="Arial" w:eastAsiaTheme="minorEastAsia" w:hAnsi="Arial" w:cs="Arial"/>
          <w:lang w:val="en-US" w:eastAsia="zh-CN"/>
        </w:rPr>
      </w:pPr>
      <w:r w:rsidRPr="00FA4565">
        <w:rPr>
          <w:rFonts w:ascii="Arial" w:eastAsiaTheme="minorEastAsia" w:hAnsi="Arial" w:cs="Arial"/>
          <w:lang w:eastAsia="zh-CN"/>
        </w:rPr>
        <w:t>non-HST section</w:t>
      </w:r>
    </w:p>
    <w:p w14:paraId="51726568" w14:textId="77777777" w:rsidR="00FA4565" w:rsidRPr="00FA4565" w:rsidRDefault="00FA4565" w:rsidP="00FA4565">
      <w:pPr>
        <w:numPr>
          <w:ilvl w:val="4"/>
          <w:numId w:val="32"/>
        </w:numPr>
        <w:ind w:hanging="1152"/>
        <w:rPr>
          <w:rFonts w:ascii="Arial" w:eastAsiaTheme="minorEastAsia" w:hAnsi="Arial" w:cs="Arial"/>
          <w:lang w:val="en-US" w:eastAsia="zh-CN"/>
        </w:rPr>
      </w:pPr>
      <w:r w:rsidRPr="00FA4565">
        <w:rPr>
          <w:rFonts w:ascii="Arial" w:eastAsiaTheme="minorEastAsia" w:hAnsi="Arial" w:cs="Arial"/>
          <w:lang w:eastAsia="zh-CN"/>
        </w:rPr>
        <w:t>No change</w:t>
      </w:r>
    </w:p>
    <w:p w14:paraId="2CA93501" w14:textId="77777777" w:rsidR="00FA4565" w:rsidRPr="00FA4565" w:rsidRDefault="00FA4565" w:rsidP="00FA4565">
      <w:pPr>
        <w:numPr>
          <w:ilvl w:val="3"/>
          <w:numId w:val="32"/>
        </w:numPr>
        <w:ind w:hanging="1152"/>
        <w:rPr>
          <w:rFonts w:ascii="Arial" w:eastAsiaTheme="minorEastAsia" w:hAnsi="Arial" w:cs="Arial"/>
          <w:lang w:val="en-US" w:eastAsia="zh-CN"/>
        </w:rPr>
      </w:pPr>
      <w:r w:rsidRPr="00FA4565">
        <w:rPr>
          <w:rFonts w:ascii="Arial" w:eastAsiaTheme="minorEastAsia" w:hAnsi="Arial" w:cs="Arial"/>
          <w:lang w:eastAsia="zh-CN"/>
        </w:rPr>
        <w:t xml:space="preserve"> HST section used for 350kph</w:t>
      </w:r>
    </w:p>
    <w:p w14:paraId="72632241" w14:textId="77777777" w:rsidR="00FA4565" w:rsidRPr="00FA4565" w:rsidRDefault="00FA4565" w:rsidP="00FA4565">
      <w:pPr>
        <w:numPr>
          <w:ilvl w:val="4"/>
          <w:numId w:val="32"/>
        </w:numPr>
        <w:ind w:hanging="1152"/>
        <w:rPr>
          <w:rFonts w:ascii="Arial" w:eastAsiaTheme="minorEastAsia" w:hAnsi="Arial" w:cs="Arial"/>
          <w:lang w:val="en-US" w:eastAsia="zh-CN"/>
        </w:rPr>
      </w:pPr>
      <w:r w:rsidRPr="00FA4565">
        <w:rPr>
          <w:rFonts w:ascii="Arial" w:eastAsiaTheme="minorEastAsia" w:hAnsi="Arial" w:cs="Arial"/>
          <w:lang w:eastAsia="zh-CN"/>
        </w:rPr>
        <w:t>One new table for 500kph</w:t>
      </w:r>
    </w:p>
    <w:p w14:paraId="60260EF9" w14:textId="77777777" w:rsidR="00FA4565" w:rsidRPr="00FA4565" w:rsidRDefault="00FA4565" w:rsidP="00FA4565">
      <w:pPr>
        <w:numPr>
          <w:ilvl w:val="2"/>
          <w:numId w:val="32"/>
        </w:numPr>
        <w:ind w:hanging="1152"/>
        <w:rPr>
          <w:rFonts w:ascii="Arial" w:eastAsiaTheme="minorEastAsia" w:hAnsi="Arial" w:cs="Arial"/>
          <w:lang w:val="en-US" w:eastAsia="zh-CN"/>
        </w:rPr>
      </w:pPr>
      <w:r w:rsidRPr="00FA4565">
        <w:rPr>
          <w:rFonts w:ascii="Arial" w:eastAsiaTheme="minorEastAsia" w:hAnsi="Arial" w:cs="Arial"/>
          <w:lang w:eastAsia="zh-CN"/>
        </w:rPr>
        <w:t>Option 2:</w:t>
      </w:r>
    </w:p>
    <w:p w14:paraId="2F194DEF" w14:textId="77777777" w:rsidR="00FA4565" w:rsidRPr="00FA4565" w:rsidRDefault="00FA4565" w:rsidP="00FA4565">
      <w:pPr>
        <w:numPr>
          <w:ilvl w:val="3"/>
          <w:numId w:val="32"/>
        </w:numPr>
        <w:ind w:hanging="1152"/>
        <w:rPr>
          <w:rFonts w:ascii="Arial" w:eastAsiaTheme="minorEastAsia" w:hAnsi="Arial" w:cs="Arial"/>
          <w:lang w:val="en-US" w:eastAsia="zh-CN"/>
        </w:rPr>
      </w:pPr>
      <w:r w:rsidRPr="00FA4565">
        <w:rPr>
          <w:rFonts w:ascii="Arial" w:eastAsiaTheme="minorEastAsia" w:hAnsi="Arial" w:cs="Arial"/>
          <w:lang w:eastAsia="zh-CN"/>
        </w:rPr>
        <w:t>non-HST section</w:t>
      </w:r>
    </w:p>
    <w:p w14:paraId="78CF9DBE" w14:textId="77777777" w:rsidR="00FA4565" w:rsidRPr="00FA4565" w:rsidRDefault="00FA4565" w:rsidP="00FA4565">
      <w:pPr>
        <w:numPr>
          <w:ilvl w:val="4"/>
          <w:numId w:val="32"/>
        </w:numPr>
        <w:ind w:hanging="1152"/>
        <w:rPr>
          <w:rFonts w:ascii="Arial" w:eastAsiaTheme="minorEastAsia" w:hAnsi="Arial" w:cs="Arial"/>
          <w:lang w:val="en-US" w:eastAsia="zh-CN"/>
        </w:rPr>
      </w:pPr>
      <w:r w:rsidRPr="00FA4565">
        <w:rPr>
          <w:rFonts w:ascii="Arial" w:eastAsiaTheme="minorEastAsia" w:hAnsi="Arial" w:cs="Arial"/>
          <w:lang w:eastAsia="zh-CN"/>
        </w:rPr>
        <w:t>No change</w:t>
      </w:r>
    </w:p>
    <w:p w14:paraId="4FE36CA5" w14:textId="77777777" w:rsidR="00FA4565" w:rsidRPr="00FA4565" w:rsidRDefault="00FA4565" w:rsidP="00FA4565">
      <w:pPr>
        <w:numPr>
          <w:ilvl w:val="3"/>
          <w:numId w:val="32"/>
        </w:numPr>
        <w:ind w:hanging="1152"/>
        <w:rPr>
          <w:rFonts w:ascii="Arial" w:eastAsiaTheme="minorEastAsia" w:hAnsi="Arial" w:cs="Arial"/>
          <w:lang w:val="en-US" w:eastAsia="zh-CN"/>
        </w:rPr>
      </w:pPr>
      <w:r w:rsidRPr="00FA4565">
        <w:rPr>
          <w:rFonts w:ascii="Arial" w:eastAsiaTheme="minorEastAsia" w:hAnsi="Arial" w:cs="Arial"/>
          <w:lang w:eastAsia="zh-CN"/>
        </w:rPr>
        <w:t xml:space="preserve"> HST section used for 350kph</w:t>
      </w:r>
    </w:p>
    <w:p w14:paraId="62CBE210" w14:textId="77777777" w:rsidR="00FA4565" w:rsidRPr="00FA4565" w:rsidRDefault="00FA4565" w:rsidP="00FA4565">
      <w:pPr>
        <w:numPr>
          <w:ilvl w:val="4"/>
          <w:numId w:val="32"/>
        </w:numPr>
        <w:ind w:hanging="1152"/>
        <w:rPr>
          <w:rFonts w:ascii="Arial" w:eastAsiaTheme="minorEastAsia" w:hAnsi="Arial" w:cs="Arial"/>
          <w:lang w:val="en-US" w:eastAsia="zh-CN"/>
        </w:rPr>
      </w:pPr>
      <w:r w:rsidRPr="00FA4565">
        <w:rPr>
          <w:rFonts w:ascii="Arial" w:eastAsiaTheme="minorEastAsia" w:hAnsi="Arial" w:cs="Arial"/>
          <w:lang w:eastAsia="zh-CN"/>
        </w:rPr>
        <w:t>Merge 500kph with table for 350kph</w:t>
      </w:r>
    </w:p>
    <w:p w14:paraId="42AC5DC6" w14:textId="77777777" w:rsidR="00FA4565" w:rsidRPr="00FA4565" w:rsidRDefault="00FA4565" w:rsidP="00FA4565">
      <w:pPr>
        <w:numPr>
          <w:ilvl w:val="2"/>
          <w:numId w:val="32"/>
        </w:numPr>
        <w:ind w:hanging="1152"/>
        <w:rPr>
          <w:rFonts w:ascii="Arial" w:eastAsiaTheme="minorEastAsia" w:hAnsi="Arial" w:cs="Arial"/>
          <w:lang w:val="en-US" w:eastAsia="zh-CN"/>
        </w:rPr>
      </w:pPr>
      <w:r w:rsidRPr="00FA4565">
        <w:rPr>
          <w:rFonts w:ascii="Arial" w:eastAsiaTheme="minorEastAsia" w:hAnsi="Arial" w:cs="Arial"/>
          <w:lang w:eastAsia="zh-CN"/>
        </w:rPr>
        <w:t>Option 3:</w:t>
      </w:r>
    </w:p>
    <w:p w14:paraId="6996463A" w14:textId="77777777" w:rsidR="00FA4565" w:rsidRPr="00FA4565" w:rsidRDefault="00FA4565" w:rsidP="00FA4565">
      <w:pPr>
        <w:numPr>
          <w:ilvl w:val="3"/>
          <w:numId w:val="32"/>
        </w:numPr>
        <w:ind w:hanging="1152"/>
        <w:rPr>
          <w:rFonts w:ascii="Arial" w:eastAsiaTheme="minorEastAsia" w:hAnsi="Arial" w:cs="Arial"/>
          <w:lang w:val="en-US" w:eastAsia="zh-CN"/>
        </w:rPr>
      </w:pPr>
      <w:r w:rsidRPr="00FA4565">
        <w:rPr>
          <w:rFonts w:ascii="Arial" w:eastAsiaTheme="minorEastAsia" w:hAnsi="Arial" w:cs="Arial"/>
          <w:lang w:eastAsia="zh-CN"/>
        </w:rPr>
        <w:t>non-HST section</w:t>
      </w:r>
    </w:p>
    <w:p w14:paraId="4510FBFB" w14:textId="77777777" w:rsidR="00FA4565" w:rsidRPr="00FA4565" w:rsidRDefault="00FA4565" w:rsidP="00FA4565">
      <w:pPr>
        <w:numPr>
          <w:ilvl w:val="4"/>
          <w:numId w:val="32"/>
        </w:numPr>
        <w:ind w:hanging="1152"/>
        <w:rPr>
          <w:rFonts w:ascii="Arial" w:eastAsiaTheme="minorEastAsia" w:hAnsi="Arial" w:cs="Arial"/>
          <w:lang w:val="en-US" w:eastAsia="zh-CN"/>
        </w:rPr>
      </w:pPr>
      <w:r w:rsidRPr="00FA4565">
        <w:rPr>
          <w:rFonts w:ascii="Arial" w:eastAsiaTheme="minorEastAsia" w:hAnsi="Arial" w:cs="Arial"/>
          <w:lang w:eastAsia="zh-CN"/>
        </w:rPr>
        <w:t>No change</w:t>
      </w:r>
    </w:p>
    <w:p w14:paraId="379FAF04" w14:textId="77777777" w:rsidR="00FA4565" w:rsidRPr="00FA4565" w:rsidRDefault="00FA4565" w:rsidP="00FA4565">
      <w:pPr>
        <w:numPr>
          <w:ilvl w:val="3"/>
          <w:numId w:val="32"/>
        </w:numPr>
        <w:ind w:hanging="1152"/>
        <w:rPr>
          <w:rFonts w:ascii="Arial" w:eastAsiaTheme="minorEastAsia" w:hAnsi="Arial" w:cs="Arial"/>
          <w:lang w:val="en-US" w:eastAsia="zh-CN"/>
        </w:rPr>
      </w:pPr>
      <w:r w:rsidRPr="00FA4565">
        <w:rPr>
          <w:rFonts w:ascii="Arial" w:eastAsiaTheme="minorEastAsia" w:hAnsi="Arial" w:cs="Arial"/>
          <w:lang w:eastAsia="zh-CN"/>
        </w:rPr>
        <w:lastRenderedPageBreak/>
        <w:t xml:space="preserve"> New HST section 500kph</w:t>
      </w:r>
    </w:p>
    <w:p w14:paraId="0409F656" w14:textId="77777777" w:rsidR="00FA4565" w:rsidRPr="00FA4565" w:rsidRDefault="00FA4565" w:rsidP="00FA4565">
      <w:pPr>
        <w:numPr>
          <w:ilvl w:val="4"/>
          <w:numId w:val="32"/>
        </w:numPr>
        <w:ind w:hanging="1152"/>
        <w:rPr>
          <w:rFonts w:ascii="Arial" w:eastAsiaTheme="minorEastAsia" w:hAnsi="Arial" w:cs="Arial"/>
          <w:lang w:val="en-US" w:eastAsia="zh-CN"/>
        </w:rPr>
      </w:pPr>
      <w:r w:rsidRPr="00FA4565">
        <w:rPr>
          <w:rFonts w:ascii="Arial" w:eastAsiaTheme="minorEastAsia" w:hAnsi="Arial" w:cs="Arial"/>
          <w:lang w:eastAsia="zh-CN"/>
        </w:rPr>
        <w:t>One new table for 500kph</w:t>
      </w:r>
    </w:p>
    <w:p w14:paraId="0D3BF878" w14:textId="77777777" w:rsidR="00FA4565" w:rsidRPr="00FA4565" w:rsidRDefault="00FA4565" w:rsidP="00FA4565">
      <w:pPr>
        <w:numPr>
          <w:ilvl w:val="2"/>
          <w:numId w:val="32"/>
        </w:numPr>
        <w:ind w:hanging="1152"/>
        <w:rPr>
          <w:rFonts w:ascii="Arial" w:eastAsiaTheme="minorEastAsia" w:hAnsi="Arial" w:cs="Arial"/>
          <w:lang w:val="en-US" w:eastAsia="zh-CN"/>
        </w:rPr>
      </w:pPr>
      <w:r w:rsidRPr="00FA4565">
        <w:rPr>
          <w:rFonts w:ascii="Arial" w:eastAsiaTheme="minorEastAsia" w:hAnsi="Arial" w:cs="Arial"/>
          <w:lang w:eastAsia="zh-CN"/>
        </w:rPr>
        <w:t>Other options not precluded</w:t>
      </w:r>
    </w:p>
    <w:p w14:paraId="40E2DA18" w14:textId="70C3CC72" w:rsidR="00FA4565" w:rsidRPr="00FA4565" w:rsidRDefault="00FA4565" w:rsidP="00FA4565">
      <w:pPr>
        <w:numPr>
          <w:ilvl w:val="0"/>
          <w:numId w:val="32"/>
        </w:numPr>
        <w:rPr>
          <w:rFonts w:ascii="Arial" w:eastAsiaTheme="minorEastAsia" w:hAnsi="Arial" w:cs="Arial"/>
          <w:sz w:val="22"/>
          <w:szCs w:val="22"/>
          <w:lang w:val="en-US" w:eastAsia="zh-CN"/>
        </w:rPr>
      </w:pPr>
      <w:r w:rsidRPr="00FA4565">
        <w:rPr>
          <w:rFonts w:ascii="Arial" w:eastAsiaTheme="minorEastAsia" w:hAnsi="Arial" w:cs="Arial"/>
          <w:b/>
          <w:bCs/>
          <w:sz w:val="22"/>
          <w:szCs w:val="22"/>
          <w:lang w:eastAsia="zh-CN"/>
        </w:rPr>
        <w:t xml:space="preserve">Issue </w:t>
      </w:r>
      <w:r>
        <w:rPr>
          <w:rFonts w:ascii="Arial" w:eastAsiaTheme="minorEastAsia" w:hAnsi="Arial" w:cs="Arial"/>
          <w:b/>
          <w:bCs/>
          <w:sz w:val="22"/>
          <w:szCs w:val="22"/>
          <w:lang w:eastAsia="zh-CN"/>
        </w:rPr>
        <w:t xml:space="preserve">2: </w:t>
      </w:r>
      <w:r w:rsidRPr="00FA4565">
        <w:rPr>
          <w:rFonts w:ascii="Arial" w:eastAsiaTheme="minorEastAsia" w:hAnsi="Arial" w:cs="Arial"/>
          <w:sz w:val="22"/>
          <w:szCs w:val="22"/>
          <w:lang w:eastAsia="zh-CN"/>
        </w:rPr>
        <w:t xml:space="preserve">Organisation of high-speed train requirement sections for </w:t>
      </w:r>
      <w:r w:rsidRPr="00FA4565">
        <w:rPr>
          <w:rFonts w:ascii="Arial" w:eastAsiaTheme="minorEastAsia" w:hAnsi="Arial" w:cs="Arial"/>
          <w:sz w:val="22"/>
          <w:szCs w:val="22"/>
          <w:highlight w:val="cyan"/>
          <w:lang w:eastAsia="zh-CN"/>
        </w:rPr>
        <w:t>PRACH</w:t>
      </w:r>
      <w:r w:rsidRPr="00FA4565">
        <w:rPr>
          <w:rFonts w:ascii="Arial" w:eastAsiaTheme="minorEastAsia" w:hAnsi="Arial" w:cs="Arial"/>
          <w:sz w:val="22"/>
          <w:szCs w:val="22"/>
          <w:lang w:eastAsia="zh-CN"/>
        </w:rPr>
        <w:t xml:space="preserve"> in specifications</w:t>
      </w:r>
    </w:p>
    <w:p w14:paraId="59D5A142" w14:textId="77777777" w:rsidR="00FA4565" w:rsidRPr="00FA4565" w:rsidRDefault="00FA4565" w:rsidP="00FA4565">
      <w:pPr>
        <w:numPr>
          <w:ilvl w:val="1"/>
          <w:numId w:val="32"/>
        </w:numPr>
        <w:rPr>
          <w:rFonts w:ascii="Arial" w:eastAsiaTheme="minorEastAsia" w:hAnsi="Arial" w:cs="Arial"/>
          <w:lang w:val="en-US" w:eastAsia="zh-CN"/>
        </w:rPr>
      </w:pPr>
      <w:r w:rsidRPr="00FA4565">
        <w:rPr>
          <w:rFonts w:ascii="Arial" w:eastAsiaTheme="minorEastAsia" w:hAnsi="Arial" w:cs="Arial"/>
          <w:lang w:eastAsia="zh-CN"/>
        </w:rPr>
        <w:t>350kph:</w:t>
      </w:r>
    </w:p>
    <w:p w14:paraId="7398594F" w14:textId="77777777" w:rsidR="00FA4565" w:rsidRPr="00FA4565" w:rsidRDefault="00FA4565" w:rsidP="00FA4565">
      <w:pPr>
        <w:numPr>
          <w:ilvl w:val="2"/>
          <w:numId w:val="32"/>
        </w:numPr>
        <w:rPr>
          <w:rFonts w:ascii="Arial" w:eastAsiaTheme="minorEastAsia" w:hAnsi="Arial" w:cs="Arial"/>
          <w:lang w:val="en-US" w:eastAsia="zh-CN"/>
        </w:rPr>
      </w:pPr>
      <w:r w:rsidRPr="00FA4565">
        <w:rPr>
          <w:rFonts w:ascii="Arial" w:eastAsiaTheme="minorEastAsia" w:hAnsi="Arial" w:cs="Arial"/>
          <w:lang w:eastAsia="zh-CN"/>
        </w:rPr>
        <w:t>Option 1:</w:t>
      </w:r>
    </w:p>
    <w:p w14:paraId="36A720F7" w14:textId="77777777" w:rsidR="00FA4565" w:rsidRPr="00FA4565" w:rsidRDefault="00FA4565" w:rsidP="00FA4565">
      <w:pPr>
        <w:numPr>
          <w:ilvl w:val="3"/>
          <w:numId w:val="32"/>
        </w:numPr>
        <w:rPr>
          <w:rFonts w:ascii="Arial" w:eastAsiaTheme="minorEastAsia" w:hAnsi="Arial" w:cs="Arial"/>
          <w:lang w:val="en-US" w:eastAsia="zh-CN"/>
        </w:rPr>
      </w:pPr>
      <w:r w:rsidRPr="00FA4565">
        <w:rPr>
          <w:rFonts w:ascii="Arial" w:eastAsiaTheme="minorEastAsia" w:hAnsi="Arial" w:cs="Arial"/>
          <w:u w:val="single"/>
          <w:lang w:eastAsia="zh-CN"/>
        </w:rPr>
        <w:t>Current</w:t>
      </w:r>
      <w:r w:rsidRPr="00FA4565">
        <w:rPr>
          <w:rFonts w:ascii="Arial" w:eastAsiaTheme="minorEastAsia" w:hAnsi="Arial" w:cs="Arial"/>
          <w:lang w:eastAsia="zh-CN"/>
        </w:rPr>
        <w:t xml:space="preserve"> section for non-HST</w:t>
      </w:r>
    </w:p>
    <w:p w14:paraId="44A8618C" w14:textId="77777777" w:rsidR="00FA4565" w:rsidRPr="00FA4565" w:rsidRDefault="00FA4565" w:rsidP="00FA4565">
      <w:pPr>
        <w:numPr>
          <w:ilvl w:val="4"/>
          <w:numId w:val="32"/>
        </w:numPr>
        <w:rPr>
          <w:rFonts w:ascii="Arial" w:eastAsiaTheme="minorEastAsia" w:hAnsi="Arial" w:cs="Arial"/>
          <w:lang w:val="en-US" w:eastAsia="zh-CN"/>
        </w:rPr>
      </w:pPr>
      <w:r w:rsidRPr="00FA4565">
        <w:rPr>
          <w:rFonts w:ascii="Arial" w:eastAsiaTheme="minorEastAsia" w:hAnsi="Arial" w:cs="Arial"/>
          <w:lang w:eastAsia="zh-CN"/>
        </w:rPr>
        <w:t>New table long format restricted set type A</w:t>
      </w:r>
    </w:p>
    <w:p w14:paraId="0AB30C15" w14:textId="77777777" w:rsidR="00FA4565" w:rsidRPr="00FA4565" w:rsidRDefault="00FA4565" w:rsidP="00FA4565">
      <w:pPr>
        <w:numPr>
          <w:ilvl w:val="4"/>
          <w:numId w:val="32"/>
        </w:numPr>
        <w:rPr>
          <w:rFonts w:ascii="Arial" w:eastAsiaTheme="minorEastAsia" w:hAnsi="Arial" w:cs="Arial"/>
          <w:lang w:val="en-US" w:eastAsia="zh-CN"/>
        </w:rPr>
      </w:pPr>
      <w:r w:rsidRPr="00FA4565">
        <w:rPr>
          <w:rFonts w:ascii="Arial" w:eastAsiaTheme="minorEastAsia" w:hAnsi="Arial" w:cs="Arial"/>
          <w:lang w:eastAsia="zh-CN"/>
        </w:rPr>
        <w:t>New table long format restricted set type B</w:t>
      </w:r>
    </w:p>
    <w:p w14:paraId="11E33B67" w14:textId="77777777" w:rsidR="00FA4565" w:rsidRPr="00FA4565" w:rsidRDefault="00FA4565" w:rsidP="00FA4565">
      <w:pPr>
        <w:numPr>
          <w:ilvl w:val="2"/>
          <w:numId w:val="32"/>
        </w:numPr>
        <w:rPr>
          <w:rFonts w:ascii="Arial" w:eastAsiaTheme="minorEastAsia" w:hAnsi="Arial" w:cs="Arial"/>
          <w:lang w:val="en-US" w:eastAsia="zh-CN"/>
        </w:rPr>
      </w:pPr>
      <w:r w:rsidRPr="00FA4565">
        <w:rPr>
          <w:rFonts w:ascii="Arial" w:eastAsiaTheme="minorEastAsia" w:hAnsi="Arial" w:cs="Arial"/>
          <w:lang w:eastAsia="zh-CN"/>
        </w:rPr>
        <w:t>Option 2:</w:t>
      </w:r>
    </w:p>
    <w:p w14:paraId="556A939E" w14:textId="77777777" w:rsidR="00FA4565" w:rsidRPr="00FA4565" w:rsidRDefault="00FA4565" w:rsidP="00FA4565">
      <w:pPr>
        <w:numPr>
          <w:ilvl w:val="3"/>
          <w:numId w:val="32"/>
        </w:numPr>
        <w:rPr>
          <w:rFonts w:ascii="Arial" w:eastAsiaTheme="minorEastAsia" w:hAnsi="Arial" w:cs="Arial"/>
          <w:lang w:val="en-US" w:eastAsia="zh-CN"/>
        </w:rPr>
      </w:pPr>
      <w:r w:rsidRPr="00FA4565">
        <w:rPr>
          <w:rFonts w:ascii="Arial" w:eastAsiaTheme="minorEastAsia" w:hAnsi="Arial" w:cs="Arial"/>
          <w:u w:val="single"/>
          <w:lang w:eastAsia="zh-CN"/>
        </w:rPr>
        <w:t>New</w:t>
      </w:r>
      <w:r w:rsidRPr="00FA4565">
        <w:rPr>
          <w:rFonts w:ascii="Arial" w:eastAsiaTheme="minorEastAsia" w:hAnsi="Arial" w:cs="Arial"/>
          <w:lang w:eastAsia="zh-CN"/>
        </w:rPr>
        <w:t xml:space="preserve"> section for HST</w:t>
      </w:r>
    </w:p>
    <w:p w14:paraId="74ADECE3" w14:textId="77777777" w:rsidR="00FA4565" w:rsidRPr="00FA4565" w:rsidRDefault="00FA4565" w:rsidP="00FA4565">
      <w:pPr>
        <w:numPr>
          <w:ilvl w:val="4"/>
          <w:numId w:val="32"/>
        </w:numPr>
        <w:rPr>
          <w:rFonts w:ascii="Arial" w:eastAsiaTheme="minorEastAsia" w:hAnsi="Arial" w:cs="Arial"/>
          <w:lang w:val="en-US" w:eastAsia="zh-CN"/>
        </w:rPr>
      </w:pPr>
      <w:r w:rsidRPr="00FA4565">
        <w:rPr>
          <w:rFonts w:ascii="Arial" w:eastAsiaTheme="minorEastAsia" w:hAnsi="Arial" w:cs="Arial"/>
          <w:lang w:eastAsia="zh-CN"/>
        </w:rPr>
        <w:t xml:space="preserve">New table format 0 restricted set type A </w:t>
      </w:r>
    </w:p>
    <w:p w14:paraId="4F65AE29" w14:textId="77777777" w:rsidR="00FA4565" w:rsidRPr="00FA4565" w:rsidRDefault="00FA4565" w:rsidP="00FA4565">
      <w:pPr>
        <w:numPr>
          <w:ilvl w:val="4"/>
          <w:numId w:val="32"/>
        </w:numPr>
        <w:rPr>
          <w:rFonts w:ascii="Arial" w:eastAsiaTheme="minorEastAsia" w:hAnsi="Arial" w:cs="Arial"/>
          <w:lang w:val="en-US" w:eastAsia="zh-CN"/>
        </w:rPr>
      </w:pPr>
      <w:r w:rsidRPr="00FA4565">
        <w:rPr>
          <w:rFonts w:ascii="Arial" w:eastAsiaTheme="minorEastAsia" w:hAnsi="Arial" w:cs="Arial"/>
          <w:lang w:eastAsia="zh-CN"/>
        </w:rPr>
        <w:t>New table format 0 restricted set type B</w:t>
      </w:r>
    </w:p>
    <w:p w14:paraId="0AD731BD" w14:textId="77777777" w:rsidR="00FA4565" w:rsidRPr="00FA4565" w:rsidRDefault="00FA4565" w:rsidP="00FA4565">
      <w:pPr>
        <w:numPr>
          <w:ilvl w:val="2"/>
          <w:numId w:val="32"/>
        </w:numPr>
        <w:rPr>
          <w:rFonts w:ascii="Arial" w:eastAsiaTheme="minorEastAsia" w:hAnsi="Arial" w:cs="Arial"/>
          <w:lang w:val="en-US" w:eastAsia="zh-CN"/>
        </w:rPr>
      </w:pPr>
      <w:r w:rsidRPr="00FA4565">
        <w:rPr>
          <w:rFonts w:ascii="Arial" w:eastAsiaTheme="minorEastAsia" w:hAnsi="Arial" w:cs="Arial"/>
          <w:lang w:eastAsia="zh-CN"/>
        </w:rPr>
        <w:t>Other options not precluded.</w:t>
      </w:r>
    </w:p>
    <w:p w14:paraId="7C9BE723" w14:textId="77777777" w:rsidR="00FA4565" w:rsidRPr="00FA4565" w:rsidRDefault="00FA4565" w:rsidP="00FA4565">
      <w:pPr>
        <w:numPr>
          <w:ilvl w:val="1"/>
          <w:numId w:val="32"/>
        </w:numPr>
        <w:rPr>
          <w:rFonts w:ascii="Arial" w:eastAsiaTheme="minorEastAsia" w:hAnsi="Arial" w:cs="Arial"/>
          <w:lang w:val="en-US" w:eastAsia="zh-CN"/>
        </w:rPr>
      </w:pPr>
      <w:r w:rsidRPr="00FA4565">
        <w:rPr>
          <w:rFonts w:ascii="Arial" w:eastAsiaTheme="minorEastAsia" w:hAnsi="Arial" w:cs="Arial"/>
          <w:lang w:eastAsia="zh-CN"/>
        </w:rPr>
        <w:t>500kph:</w:t>
      </w:r>
    </w:p>
    <w:p w14:paraId="03FF34DC" w14:textId="77777777" w:rsidR="00FA4565" w:rsidRPr="00FA4565" w:rsidRDefault="00FA4565" w:rsidP="00FA4565">
      <w:pPr>
        <w:numPr>
          <w:ilvl w:val="2"/>
          <w:numId w:val="32"/>
        </w:numPr>
        <w:rPr>
          <w:rFonts w:ascii="Arial" w:eastAsiaTheme="minorEastAsia" w:hAnsi="Arial" w:cs="Arial"/>
          <w:lang w:val="en-US" w:eastAsia="zh-CN"/>
        </w:rPr>
      </w:pPr>
      <w:r w:rsidRPr="00FA4565">
        <w:rPr>
          <w:rFonts w:ascii="Arial" w:eastAsiaTheme="minorEastAsia" w:hAnsi="Arial" w:cs="Arial"/>
          <w:lang w:eastAsia="zh-CN"/>
        </w:rPr>
        <w:t>Option 1:</w:t>
      </w:r>
    </w:p>
    <w:p w14:paraId="709B9B3C" w14:textId="77777777" w:rsidR="00FA4565" w:rsidRPr="00FA4565" w:rsidRDefault="00FA4565" w:rsidP="00FA4565">
      <w:pPr>
        <w:numPr>
          <w:ilvl w:val="3"/>
          <w:numId w:val="32"/>
        </w:numPr>
        <w:rPr>
          <w:rFonts w:ascii="Arial" w:eastAsiaTheme="minorEastAsia" w:hAnsi="Arial" w:cs="Arial"/>
          <w:lang w:val="en-US" w:eastAsia="zh-CN"/>
        </w:rPr>
      </w:pPr>
      <w:r w:rsidRPr="00FA4565">
        <w:rPr>
          <w:rFonts w:ascii="Arial" w:eastAsiaTheme="minorEastAsia" w:hAnsi="Arial" w:cs="Arial"/>
          <w:lang w:eastAsia="zh-CN"/>
        </w:rPr>
        <w:t>Current section for non-HST</w:t>
      </w:r>
    </w:p>
    <w:p w14:paraId="1C9F394C" w14:textId="77777777" w:rsidR="00FA4565" w:rsidRPr="00FA4565" w:rsidRDefault="00FA4565" w:rsidP="00FA4565">
      <w:pPr>
        <w:numPr>
          <w:ilvl w:val="4"/>
          <w:numId w:val="32"/>
        </w:numPr>
        <w:rPr>
          <w:rFonts w:ascii="Arial" w:eastAsiaTheme="minorEastAsia" w:hAnsi="Arial" w:cs="Arial"/>
          <w:lang w:val="en-US" w:eastAsia="zh-CN"/>
        </w:rPr>
      </w:pPr>
      <w:r w:rsidRPr="00FA4565">
        <w:rPr>
          <w:rFonts w:ascii="Arial" w:eastAsiaTheme="minorEastAsia" w:hAnsi="Arial" w:cs="Arial"/>
          <w:lang w:eastAsia="zh-CN"/>
        </w:rPr>
        <w:t>Re-use tables short format and add high speed requirements (currently 500kph only).</w:t>
      </w:r>
    </w:p>
    <w:p w14:paraId="2365CCB0" w14:textId="77777777" w:rsidR="00FA4565" w:rsidRPr="00FA4565" w:rsidRDefault="00FA4565" w:rsidP="00FA4565">
      <w:pPr>
        <w:numPr>
          <w:ilvl w:val="2"/>
          <w:numId w:val="32"/>
        </w:numPr>
        <w:rPr>
          <w:rFonts w:ascii="Arial" w:eastAsiaTheme="minorEastAsia" w:hAnsi="Arial" w:cs="Arial"/>
          <w:lang w:val="en-US" w:eastAsia="zh-CN"/>
        </w:rPr>
      </w:pPr>
      <w:r w:rsidRPr="00FA4565">
        <w:rPr>
          <w:rFonts w:ascii="Arial" w:eastAsiaTheme="minorEastAsia" w:hAnsi="Arial" w:cs="Arial"/>
          <w:lang w:eastAsia="zh-CN"/>
        </w:rPr>
        <w:t>Option 2:</w:t>
      </w:r>
    </w:p>
    <w:p w14:paraId="136A38A2" w14:textId="77777777" w:rsidR="00FA4565" w:rsidRPr="00FA4565" w:rsidRDefault="00FA4565" w:rsidP="00FA4565">
      <w:pPr>
        <w:numPr>
          <w:ilvl w:val="3"/>
          <w:numId w:val="32"/>
        </w:numPr>
        <w:rPr>
          <w:rFonts w:ascii="Arial" w:eastAsiaTheme="minorEastAsia" w:hAnsi="Arial" w:cs="Arial"/>
          <w:lang w:val="en-US" w:eastAsia="zh-CN"/>
        </w:rPr>
      </w:pPr>
      <w:r w:rsidRPr="00FA4565">
        <w:rPr>
          <w:rFonts w:ascii="Arial" w:eastAsiaTheme="minorEastAsia" w:hAnsi="Arial" w:cs="Arial"/>
          <w:lang w:eastAsia="zh-CN"/>
        </w:rPr>
        <w:t>Current section for non-HST</w:t>
      </w:r>
    </w:p>
    <w:p w14:paraId="6D0B5745" w14:textId="77777777" w:rsidR="00FA4565" w:rsidRPr="00FA4565" w:rsidRDefault="00FA4565" w:rsidP="00FA4565">
      <w:pPr>
        <w:numPr>
          <w:ilvl w:val="4"/>
          <w:numId w:val="32"/>
        </w:numPr>
        <w:rPr>
          <w:rFonts w:ascii="Arial" w:eastAsiaTheme="minorEastAsia" w:hAnsi="Arial" w:cs="Arial"/>
          <w:lang w:val="en-US" w:eastAsia="zh-CN"/>
        </w:rPr>
      </w:pPr>
      <w:r w:rsidRPr="00FA4565">
        <w:rPr>
          <w:rFonts w:ascii="Arial" w:eastAsiaTheme="minorEastAsia" w:hAnsi="Arial" w:cs="Arial"/>
          <w:lang w:eastAsia="zh-CN"/>
        </w:rPr>
        <w:t>New tables (per SCS) short format high speed requirements (currently 500kph only).</w:t>
      </w:r>
    </w:p>
    <w:p w14:paraId="671FE9A6" w14:textId="77777777" w:rsidR="00FA4565" w:rsidRPr="00FA4565" w:rsidRDefault="00FA4565" w:rsidP="00FA4565">
      <w:pPr>
        <w:numPr>
          <w:ilvl w:val="2"/>
          <w:numId w:val="32"/>
        </w:numPr>
        <w:rPr>
          <w:rFonts w:ascii="Arial" w:eastAsiaTheme="minorEastAsia" w:hAnsi="Arial" w:cs="Arial"/>
          <w:lang w:val="en-US" w:eastAsia="zh-CN"/>
        </w:rPr>
      </w:pPr>
      <w:r w:rsidRPr="00FA4565">
        <w:rPr>
          <w:rFonts w:ascii="Arial" w:eastAsiaTheme="minorEastAsia" w:hAnsi="Arial" w:cs="Arial"/>
          <w:lang w:eastAsia="zh-CN"/>
        </w:rPr>
        <w:t>Option 3:</w:t>
      </w:r>
    </w:p>
    <w:p w14:paraId="4E53819C" w14:textId="77777777" w:rsidR="00FA4565" w:rsidRPr="00FA4565" w:rsidRDefault="00FA4565" w:rsidP="00FA4565">
      <w:pPr>
        <w:numPr>
          <w:ilvl w:val="3"/>
          <w:numId w:val="32"/>
        </w:numPr>
        <w:rPr>
          <w:rFonts w:ascii="Arial" w:eastAsiaTheme="minorEastAsia" w:hAnsi="Arial" w:cs="Arial"/>
          <w:lang w:val="en-US" w:eastAsia="zh-CN"/>
        </w:rPr>
      </w:pPr>
      <w:r w:rsidRPr="00FA4565">
        <w:rPr>
          <w:rFonts w:ascii="Arial" w:eastAsiaTheme="minorEastAsia" w:hAnsi="Arial" w:cs="Arial"/>
          <w:lang w:eastAsia="zh-CN"/>
        </w:rPr>
        <w:t>New section for HST used for 350kph</w:t>
      </w:r>
    </w:p>
    <w:p w14:paraId="74A0249F" w14:textId="77777777" w:rsidR="00FA4565" w:rsidRPr="00FA4565" w:rsidRDefault="00FA4565" w:rsidP="00FA4565">
      <w:pPr>
        <w:numPr>
          <w:ilvl w:val="4"/>
          <w:numId w:val="32"/>
        </w:numPr>
        <w:rPr>
          <w:rFonts w:ascii="Arial" w:eastAsiaTheme="minorEastAsia" w:hAnsi="Arial" w:cs="Arial"/>
          <w:lang w:val="en-US" w:eastAsia="zh-CN"/>
        </w:rPr>
      </w:pPr>
      <w:r w:rsidRPr="00FA4565">
        <w:rPr>
          <w:rFonts w:ascii="Arial" w:eastAsiaTheme="minorEastAsia" w:hAnsi="Arial" w:cs="Arial"/>
          <w:lang w:eastAsia="zh-CN"/>
        </w:rPr>
        <w:t>New tables (per SCS) short format high speed requirements (currently 500kph only).</w:t>
      </w:r>
    </w:p>
    <w:p w14:paraId="3EA9D7A1" w14:textId="77777777" w:rsidR="00FA4565" w:rsidRPr="00FA4565" w:rsidRDefault="00FA4565" w:rsidP="00FA4565">
      <w:pPr>
        <w:numPr>
          <w:ilvl w:val="2"/>
          <w:numId w:val="32"/>
        </w:numPr>
        <w:rPr>
          <w:rFonts w:ascii="Arial" w:eastAsiaTheme="minorEastAsia" w:hAnsi="Arial" w:cs="Arial"/>
          <w:lang w:val="en-US" w:eastAsia="zh-CN"/>
        </w:rPr>
      </w:pPr>
      <w:r w:rsidRPr="00FA4565">
        <w:rPr>
          <w:rFonts w:ascii="Arial" w:eastAsiaTheme="minorEastAsia" w:hAnsi="Arial" w:cs="Arial"/>
          <w:lang w:eastAsia="zh-CN"/>
        </w:rPr>
        <w:t>Other options not precluded.</w:t>
      </w:r>
    </w:p>
    <w:p w14:paraId="4C4B461B" w14:textId="13B3E1E0" w:rsidR="00FA4565" w:rsidRPr="00FA4565" w:rsidRDefault="00FA4565" w:rsidP="00FA4565">
      <w:pPr>
        <w:numPr>
          <w:ilvl w:val="0"/>
          <w:numId w:val="32"/>
        </w:numPr>
        <w:rPr>
          <w:rFonts w:ascii="Arial" w:eastAsiaTheme="minorEastAsia" w:hAnsi="Arial" w:cs="Arial"/>
          <w:sz w:val="22"/>
          <w:szCs w:val="22"/>
          <w:lang w:val="en-US" w:eastAsia="zh-CN"/>
        </w:rPr>
      </w:pPr>
      <w:r w:rsidRPr="00FA4565">
        <w:rPr>
          <w:rFonts w:ascii="Arial" w:eastAsiaTheme="minorEastAsia" w:hAnsi="Arial" w:cs="Arial"/>
          <w:b/>
          <w:bCs/>
          <w:sz w:val="22"/>
          <w:szCs w:val="22"/>
          <w:lang w:eastAsia="zh-CN"/>
        </w:rPr>
        <w:t>Issue 3</w:t>
      </w:r>
      <w:r>
        <w:rPr>
          <w:rFonts w:ascii="Arial" w:eastAsiaTheme="minorEastAsia" w:hAnsi="Arial" w:cs="Arial"/>
          <w:sz w:val="22"/>
          <w:szCs w:val="22"/>
          <w:lang w:eastAsia="zh-CN"/>
        </w:rPr>
        <w:t xml:space="preserve">: </w:t>
      </w:r>
      <w:r w:rsidRPr="00FA4565">
        <w:rPr>
          <w:rFonts w:ascii="Arial" w:eastAsiaTheme="minorEastAsia" w:hAnsi="Arial" w:cs="Arial"/>
          <w:sz w:val="22"/>
          <w:szCs w:val="22"/>
          <w:lang w:eastAsia="zh-CN"/>
        </w:rPr>
        <w:t>High speed support declaration for HST PUSCH</w:t>
      </w:r>
    </w:p>
    <w:p w14:paraId="7ECD4F60" w14:textId="77777777" w:rsidR="00FA4565" w:rsidRPr="00FA4565" w:rsidRDefault="00FA4565" w:rsidP="00FA4565">
      <w:pPr>
        <w:numPr>
          <w:ilvl w:val="1"/>
          <w:numId w:val="32"/>
        </w:numPr>
        <w:rPr>
          <w:rFonts w:ascii="Arial" w:eastAsiaTheme="minorEastAsia" w:hAnsi="Arial" w:cs="Arial"/>
          <w:lang w:val="en-US" w:eastAsia="zh-CN"/>
        </w:rPr>
      </w:pPr>
      <w:r w:rsidRPr="00FA4565">
        <w:rPr>
          <w:rFonts w:ascii="Arial" w:eastAsiaTheme="minorEastAsia" w:hAnsi="Arial" w:cs="Arial"/>
          <w:lang w:eastAsia="zh-CN"/>
        </w:rPr>
        <w:t>Option 1: Allow BS to declare support for either 350kph, or 500kph, or both, and to test requirements accordingly.</w:t>
      </w:r>
      <w:r w:rsidRPr="00FA4565">
        <w:rPr>
          <w:rFonts w:ascii="Arial" w:eastAsiaTheme="minorEastAsia" w:hAnsi="Arial" w:cs="Arial"/>
          <w:lang w:eastAsia="zh-CN"/>
        </w:rPr>
        <w:br/>
        <w:t>A BS that only declares to support 500kph does not need to test 350kph. A BS that declares to support both 350kph and 500kph needs to test both.</w:t>
      </w:r>
    </w:p>
    <w:p w14:paraId="256B005A" w14:textId="77777777" w:rsidR="00FA4565" w:rsidRPr="00FA4565" w:rsidRDefault="00FA4565" w:rsidP="00FA4565">
      <w:pPr>
        <w:numPr>
          <w:ilvl w:val="1"/>
          <w:numId w:val="32"/>
        </w:numPr>
        <w:rPr>
          <w:rFonts w:ascii="Arial" w:eastAsiaTheme="minorEastAsia" w:hAnsi="Arial" w:cs="Arial"/>
          <w:lang w:val="en-US" w:eastAsia="zh-CN"/>
        </w:rPr>
      </w:pPr>
      <w:r w:rsidRPr="00FA4565">
        <w:rPr>
          <w:rFonts w:ascii="Arial" w:eastAsiaTheme="minorEastAsia" w:hAnsi="Arial" w:cs="Arial"/>
          <w:lang w:eastAsia="zh-CN"/>
        </w:rPr>
        <w:lastRenderedPageBreak/>
        <w:t>Option 2: Allow BS to declare support for either 350kph, or 500kph, but not both.</w:t>
      </w:r>
      <w:r w:rsidRPr="00FA4565">
        <w:rPr>
          <w:rFonts w:ascii="Arial" w:eastAsiaTheme="minorEastAsia" w:hAnsi="Arial" w:cs="Arial"/>
          <w:lang w:eastAsia="zh-CN"/>
        </w:rPr>
        <w:br/>
        <w:t>A BS that declares to support 500kph, and passes the tests for 500kph, can also consider the tests for 350kph as passed (i.e., skip 350kph).</w:t>
      </w:r>
    </w:p>
    <w:p w14:paraId="14F93485" w14:textId="77777777" w:rsidR="00FA4565" w:rsidRPr="00FA4565" w:rsidRDefault="00FA4565" w:rsidP="00FA4565">
      <w:pPr>
        <w:numPr>
          <w:ilvl w:val="1"/>
          <w:numId w:val="32"/>
        </w:numPr>
        <w:rPr>
          <w:rFonts w:ascii="Arial" w:eastAsiaTheme="minorEastAsia" w:hAnsi="Arial" w:cs="Arial"/>
          <w:lang w:val="en-US" w:eastAsia="zh-CN"/>
        </w:rPr>
      </w:pPr>
      <w:r w:rsidRPr="00FA4565">
        <w:rPr>
          <w:rFonts w:ascii="Arial" w:eastAsiaTheme="minorEastAsia" w:hAnsi="Arial" w:cs="Arial"/>
          <w:lang w:eastAsia="zh-CN"/>
        </w:rPr>
        <w:t>Option 3: Allow BS to declare support for either 350kph, or 500kph, but not both.</w:t>
      </w:r>
      <w:r w:rsidRPr="00FA4565">
        <w:rPr>
          <w:rFonts w:ascii="Arial" w:eastAsiaTheme="minorEastAsia" w:hAnsi="Arial" w:cs="Arial"/>
          <w:lang w:eastAsia="zh-CN"/>
        </w:rPr>
        <w:br/>
        <w:t xml:space="preserve">A BS that declares to support 500kph needs to </w:t>
      </w:r>
      <w:proofErr w:type="gramStart"/>
      <w:r w:rsidRPr="00FA4565">
        <w:rPr>
          <w:rFonts w:ascii="Arial" w:eastAsiaTheme="minorEastAsia" w:hAnsi="Arial" w:cs="Arial"/>
          <w:lang w:eastAsia="zh-CN"/>
        </w:rPr>
        <w:t>test  both</w:t>
      </w:r>
      <w:proofErr w:type="gramEnd"/>
      <w:r w:rsidRPr="00FA4565">
        <w:rPr>
          <w:rFonts w:ascii="Arial" w:eastAsiaTheme="minorEastAsia" w:hAnsi="Arial" w:cs="Arial"/>
          <w:lang w:eastAsia="zh-CN"/>
        </w:rPr>
        <w:t xml:space="preserve"> 500kph and 350kph (i.e., no skipping).</w:t>
      </w:r>
    </w:p>
    <w:p w14:paraId="37609228" w14:textId="77777777" w:rsidR="00FA4565" w:rsidRPr="00FA4565" w:rsidRDefault="00FA4565" w:rsidP="00FA4565">
      <w:pPr>
        <w:numPr>
          <w:ilvl w:val="1"/>
          <w:numId w:val="32"/>
        </w:numPr>
        <w:rPr>
          <w:rFonts w:ascii="Arial" w:eastAsiaTheme="minorEastAsia" w:hAnsi="Arial" w:cs="Arial"/>
          <w:lang w:val="en-US" w:eastAsia="zh-CN"/>
        </w:rPr>
      </w:pPr>
      <w:r w:rsidRPr="00FA4565">
        <w:rPr>
          <w:rFonts w:ascii="Arial" w:eastAsiaTheme="minorEastAsia" w:hAnsi="Arial" w:cs="Arial"/>
          <w:lang w:eastAsia="zh-CN"/>
        </w:rPr>
        <w:t>Other options not precluded.</w:t>
      </w:r>
    </w:p>
    <w:p w14:paraId="0ED3D915" w14:textId="069B6DED" w:rsidR="00FA4565" w:rsidRPr="00FA4565" w:rsidRDefault="00FA4565" w:rsidP="00FA4565">
      <w:pPr>
        <w:numPr>
          <w:ilvl w:val="0"/>
          <w:numId w:val="32"/>
        </w:numPr>
        <w:rPr>
          <w:rFonts w:ascii="Arial" w:eastAsiaTheme="minorEastAsia" w:hAnsi="Arial" w:cs="Arial"/>
          <w:sz w:val="22"/>
          <w:szCs w:val="22"/>
          <w:lang w:val="en-US" w:eastAsia="zh-CN"/>
        </w:rPr>
      </w:pPr>
      <w:r w:rsidRPr="00FA4565">
        <w:rPr>
          <w:rFonts w:ascii="Arial" w:eastAsiaTheme="minorEastAsia" w:hAnsi="Arial" w:cs="Arial"/>
          <w:b/>
          <w:bCs/>
          <w:sz w:val="22"/>
          <w:szCs w:val="22"/>
          <w:lang w:eastAsia="zh-CN"/>
        </w:rPr>
        <w:t>Issue 4</w:t>
      </w:r>
      <w:r>
        <w:rPr>
          <w:rFonts w:ascii="Arial" w:eastAsiaTheme="minorEastAsia" w:hAnsi="Arial" w:cs="Arial"/>
          <w:sz w:val="22"/>
          <w:szCs w:val="22"/>
          <w:lang w:eastAsia="zh-CN"/>
        </w:rPr>
        <w:t xml:space="preserve">: </w:t>
      </w:r>
      <w:r w:rsidRPr="00FA4565">
        <w:rPr>
          <w:rFonts w:ascii="Arial" w:eastAsiaTheme="minorEastAsia" w:hAnsi="Arial" w:cs="Arial"/>
          <w:sz w:val="22"/>
          <w:szCs w:val="22"/>
          <w:lang w:eastAsia="zh-CN"/>
        </w:rPr>
        <w:t>High speed support declaration for HST PRACH</w:t>
      </w:r>
    </w:p>
    <w:p w14:paraId="703BB838" w14:textId="77777777" w:rsidR="00FA4565" w:rsidRPr="00FA4565" w:rsidRDefault="00FA4565" w:rsidP="00FA4565">
      <w:pPr>
        <w:numPr>
          <w:ilvl w:val="1"/>
          <w:numId w:val="32"/>
        </w:numPr>
        <w:rPr>
          <w:rFonts w:ascii="Arial" w:eastAsiaTheme="minorEastAsia" w:hAnsi="Arial" w:cs="Arial"/>
          <w:lang w:val="en-US" w:eastAsia="zh-CN"/>
        </w:rPr>
      </w:pPr>
      <w:r w:rsidRPr="00FA4565">
        <w:rPr>
          <w:rFonts w:ascii="Arial" w:eastAsiaTheme="minorEastAsia" w:hAnsi="Arial" w:cs="Arial"/>
          <w:lang w:eastAsia="zh-CN"/>
        </w:rPr>
        <w:t>Option 1: Allow BS to declare support for either 350kph, or 500kph, or both, and to test requirements accordingly.</w:t>
      </w:r>
      <w:r w:rsidRPr="00FA4565">
        <w:rPr>
          <w:rFonts w:ascii="Arial" w:eastAsiaTheme="minorEastAsia" w:hAnsi="Arial" w:cs="Arial"/>
          <w:lang w:eastAsia="zh-CN"/>
        </w:rPr>
        <w:br/>
        <w:t xml:space="preserve">A BS that only declares to support 500kph does not need to pass 350kph test, with long format or </w:t>
      </w:r>
      <w:proofErr w:type="gramStart"/>
      <w:r w:rsidRPr="00FA4565">
        <w:rPr>
          <w:rFonts w:ascii="Arial" w:eastAsiaTheme="minorEastAsia" w:hAnsi="Arial" w:cs="Arial"/>
          <w:lang w:eastAsia="zh-CN"/>
        </w:rPr>
        <w:t>other</w:t>
      </w:r>
      <w:proofErr w:type="gramEnd"/>
      <w:r w:rsidRPr="00FA4565">
        <w:rPr>
          <w:rFonts w:ascii="Arial" w:eastAsiaTheme="minorEastAsia" w:hAnsi="Arial" w:cs="Arial"/>
          <w:lang w:eastAsia="zh-CN"/>
        </w:rPr>
        <w:t xml:space="preserve"> format. A BS that declares to support both 350kph and 500kph needs to test both.</w:t>
      </w:r>
    </w:p>
    <w:p w14:paraId="3E172206" w14:textId="77777777" w:rsidR="00FA4565" w:rsidRPr="00FA4565" w:rsidRDefault="00FA4565" w:rsidP="00FA4565">
      <w:pPr>
        <w:numPr>
          <w:ilvl w:val="1"/>
          <w:numId w:val="32"/>
        </w:numPr>
        <w:rPr>
          <w:rFonts w:ascii="Arial" w:eastAsiaTheme="minorEastAsia" w:hAnsi="Arial" w:cs="Arial"/>
          <w:lang w:val="en-US" w:eastAsia="zh-CN"/>
        </w:rPr>
      </w:pPr>
      <w:r w:rsidRPr="00FA4565">
        <w:rPr>
          <w:rFonts w:ascii="Arial" w:eastAsiaTheme="minorEastAsia" w:hAnsi="Arial" w:cs="Arial"/>
          <w:lang w:eastAsia="zh-CN"/>
        </w:rPr>
        <w:t>Option 2: Allow BS to declare support for either 350kph, or 500kph, but not both.</w:t>
      </w:r>
      <w:r w:rsidRPr="00FA4565">
        <w:rPr>
          <w:rFonts w:ascii="Arial" w:eastAsiaTheme="minorEastAsia" w:hAnsi="Arial" w:cs="Arial"/>
          <w:lang w:eastAsia="zh-CN"/>
        </w:rPr>
        <w:br/>
        <w:t>A BS that declares to support 500kph and passes the tests for 500kph with short format, it can also consider the tests for 350kph with long format as passed (i.e., skip 350kph).</w:t>
      </w:r>
    </w:p>
    <w:p w14:paraId="18810664" w14:textId="77777777" w:rsidR="00FA4565" w:rsidRPr="00FA4565" w:rsidRDefault="00FA4565" w:rsidP="00FA4565">
      <w:pPr>
        <w:numPr>
          <w:ilvl w:val="1"/>
          <w:numId w:val="32"/>
        </w:numPr>
        <w:rPr>
          <w:rFonts w:ascii="Arial" w:eastAsiaTheme="minorEastAsia" w:hAnsi="Arial" w:cs="Arial"/>
          <w:lang w:val="en-US" w:eastAsia="zh-CN"/>
        </w:rPr>
      </w:pPr>
      <w:r w:rsidRPr="00FA4565">
        <w:rPr>
          <w:rFonts w:ascii="Arial" w:eastAsiaTheme="minorEastAsia" w:hAnsi="Arial" w:cs="Arial"/>
          <w:lang w:eastAsia="zh-CN"/>
        </w:rPr>
        <w:t>Option 3: Allow BS to declare support for either 350kph, or 500kph, but not both.</w:t>
      </w:r>
      <w:r w:rsidRPr="00FA4565">
        <w:rPr>
          <w:rFonts w:ascii="Arial" w:eastAsiaTheme="minorEastAsia" w:hAnsi="Arial" w:cs="Arial"/>
          <w:lang w:eastAsia="zh-CN"/>
        </w:rPr>
        <w:br/>
        <w:t>A BS that declares to support 500kph needs to test with both 500kph and 350kph with long format (i.e., no skipping).</w:t>
      </w:r>
    </w:p>
    <w:p w14:paraId="28DEE560" w14:textId="77777777" w:rsidR="00FA4565" w:rsidRPr="00FA4565" w:rsidRDefault="00FA4565" w:rsidP="00FA4565">
      <w:pPr>
        <w:numPr>
          <w:ilvl w:val="1"/>
          <w:numId w:val="32"/>
        </w:numPr>
        <w:rPr>
          <w:rFonts w:ascii="Arial" w:eastAsiaTheme="minorEastAsia" w:hAnsi="Arial" w:cs="Arial"/>
          <w:lang w:val="en-US" w:eastAsia="zh-CN"/>
        </w:rPr>
      </w:pPr>
      <w:r w:rsidRPr="00FA4565">
        <w:rPr>
          <w:rFonts w:ascii="Arial" w:eastAsiaTheme="minorEastAsia" w:hAnsi="Arial" w:cs="Arial"/>
          <w:lang w:eastAsia="zh-CN"/>
        </w:rPr>
        <w:t>Other options not precluded.</w:t>
      </w:r>
    </w:p>
    <w:p w14:paraId="0A124C73" w14:textId="53C13919" w:rsidR="00FA4565" w:rsidRPr="00FA4565" w:rsidRDefault="00FA4565" w:rsidP="00FA4565">
      <w:pPr>
        <w:numPr>
          <w:ilvl w:val="0"/>
          <w:numId w:val="32"/>
        </w:numPr>
        <w:rPr>
          <w:rFonts w:ascii="Arial" w:eastAsiaTheme="minorEastAsia" w:hAnsi="Arial" w:cs="Arial"/>
          <w:sz w:val="22"/>
          <w:szCs w:val="22"/>
          <w:lang w:val="en-US" w:eastAsia="zh-CN"/>
        </w:rPr>
      </w:pPr>
      <w:r w:rsidRPr="00FA4565">
        <w:rPr>
          <w:rFonts w:ascii="Arial" w:eastAsiaTheme="minorEastAsia" w:hAnsi="Arial" w:cs="Arial"/>
          <w:b/>
          <w:bCs/>
          <w:sz w:val="22"/>
          <w:szCs w:val="22"/>
          <w:lang w:eastAsia="zh-CN"/>
        </w:rPr>
        <w:t>Issue 5</w:t>
      </w:r>
      <w:r>
        <w:rPr>
          <w:rFonts w:ascii="Arial" w:eastAsiaTheme="minorEastAsia" w:hAnsi="Arial" w:cs="Arial"/>
          <w:sz w:val="22"/>
          <w:szCs w:val="22"/>
          <w:lang w:eastAsia="zh-CN"/>
        </w:rPr>
        <w:t xml:space="preserve">: </w:t>
      </w:r>
      <w:r w:rsidRPr="00FA4565">
        <w:rPr>
          <w:rFonts w:ascii="Arial" w:eastAsiaTheme="minorEastAsia" w:hAnsi="Arial" w:cs="Arial"/>
          <w:sz w:val="22"/>
          <w:szCs w:val="22"/>
          <w:lang w:eastAsia="zh-CN"/>
        </w:rPr>
        <w:t>High speed support declaration for UL TA</w:t>
      </w:r>
    </w:p>
    <w:p w14:paraId="7B0B9092" w14:textId="77777777" w:rsidR="00FA4565" w:rsidRPr="00FA4565" w:rsidRDefault="00FA4565" w:rsidP="00FA4565">
      <w:pPr>
        <w:numPr>
          <w:ilvl w:val="1"/>
          <w:numId w:val="32"/>
        </w:numPr>
        <w:rPr>
          <w:rFonts w:ascii="Arial" w:eastAsiaTheme="minorEastAsia" w:hAnsi="Arial" w:cs="Arial"/>
          <w:lang w:val="en-US" w:eastAsia="zh-CN"/>
        </w:rPr>
      </w:pPr>
      <w:r w:rsidRPr="00FA4565">
        <w:rPr>
          <w:rFonts w:ascii="Arial" w:eastAsiaTheme="minorEastAsia" w:hAnsi="Arial" w:cs="Arial"/>
          <w:lang w:eastAsia="zh-CN"/>
        </w:rPr>
        <w:t>Option 1: Allow BS to declare support for either 350kph, or 500kph, or both, and to test requirements accordingly.</w:t>
      </w:r>
      <w:r w:rsidRPr="00FA4565">
        <w:rPr>
          <w:rFonts w:ascii="Arial" w:eastAsiaTheme="minorEastAsia" w:hAnsi="Arial" w:cs="Arial"/>
          <w:lang w:eastAsia="zh-CN"/>
        </w:rPr>
        <w:br/>
        <w:t>A BS that only declares to support 500kph does not need to test scenarios with 350kph. A BS that declares to support both 350kph and 500kph needs to test both.</w:t>
      </w:r>
    </w:p>
    <w:p w14:paraId="05B6251B" w14:textId="77777777" w:rsidR="00FA4565" w:rsidRPr="00FA4565" w:rsidRDefault="00FA4565" w:rsidP="00FA4565">
      <w:pPr>
        <w:numPr>
          <w:ilvl w:val="1"/>
          <w:numId w:val="32"/>
        </w:numPr>
        <w:rPr>
          <w:rFonts w:ascii="Arial" w:eastAsiaTheme="minorEastAsia" w:hAnsi="Arial" w:cs="Arial"/>
          <w:lang w:val="en-US" w:eastAsia="zh-CN"/>
        </w:rPr>
      </w:pPr>
      <w:r w:rsidRPr="00FA4565">
        <w:rPr>
          <w:rFonts w:ascii="Arial" w:eastAsiaTheme="minorEastAsia" w:hAnsi="Arial" w:cs="Arial"/>
          <w:lang w:eastAsia="zh-CN"/>
        </w:rPr>
        <w:t>Option 2: Allow BS to declare support for either 350kph, or 500kph, but not both.</w:t>
      </w:r>
      <w:r w:rsidRPr="00FA4565">
        <w:rPr>
          <w:rFonts w:ascii="Arial" w:eastAsiaTheme="minorEastAsia" w:hAnsi="Arial" w:cs="Arial"/>
          <w:lang w:eastAsia="zh-CN"/>
        </w:rPr>
        <w:br/>
        <w:t>A BS that declares to support 500kph, and passes the tests for scenarios with 500kph, can also consider the tests for scenarios with 350kph as passed (i.e., skip 350kph).</w:t>
      </w:r>
    </w:p>
    <w:p w14:paraId="37BA3E39" w14:textId="77777777" w:rsidR="00FA4565" w:rsidRPr="00FA4565" w:rsidRDefault="00FA4565" w:rsidP="00FA4565">
      <w:pPr>
        <w:numPr>
          <w:ilvl w:val="1"/>
          <w:numId w:val="32"/>
        </w:numPr>
        <w:rPr>
          <w:rFonts w:ascii="Arial" w:eastAsiaTheme="minorEastAsia" w:hAnsi="Arial" w:cs="Arial"/>
          <w:lang w:val="en-US" w:eastAsia="zh-CN"/>
        </w:rPr>
      </w:pPr>
      <w:r w:rsidRPr="00FA4565">
        <w:rPr>
          <w:rFonts w:ascii="Arial" w:eastAsiaTheme="minorEastAsia" w:hAnsi="Arial" w:cs="Arial"/>
          <w:lang w:eastAsia="zh-CN"/>
        </w:rPr>
        <w:t>Option 3: Allow BS to declare support for either 350kph, or 500kph, but not both.</w:t>
      </w:r>
      <w:r w:rsidRPr="00FA4565">
        <w:rPr>
          <w:rFonts w:ascii="Arial" w:eastAsiaTheme="minorEastAsia" w:hAnsi="Arial" w:cs="Arial"/>
          <w:lang w:eastAsia="zh-CN"/>
        </w:rPr>
        <w:br/>
        <w:t>A BS that declares to support 500kph needs to test scenarios with both 350kph and 500kph (i.e., no skipping).</w:t>
      </w:r>
    </w:p>
    <w:p w14:paraId="7EF1DA22" w14:textId="77777777" w:rsidR="00FA4565" w:rsidRPr="00FA4565" w:rsidRDefault="00FA4565" w:rsidP="00FA4565">
      <w:pPr>
        <w:numPr>
          <w:ilvl w:val="1"/>
          <w:numId w:val="32"/>
        </w:numPr>
        <w:rPr>
          <w:rFonts w:ascii="Arial" w:eastAsiaTheme="minorEastAsia" w:hAnsi="Arial" w:cs="Arial"/>
          <w:sz w:val="22"/>
          <w:szCs w:val="22"/>
          <w:lang w:val="en-US" w:eastAsia="zh-CN"/>
        </w:rPr>
      </w:pPr>
      <w:r w:rsidRPr="00FA4565">
        <w:rPr>
          <w:rFonts w:ascii="Arial" w:eastAsiaTheme="minorEastAsia" w:hAnsi="Arial" w:cs="Arial"/>
          <w:lang w:eastAsia="zh-CN"/>
        </w:rPr>
        <w:t>Other options not precluded.</w:t>
      </w:r>
    </w:p>
    <w:p w14:paraId="6AD83ADE" w14:textId="1CBDD6AB" w:rsidR="00FA4565" w:rsidRPr="00FA4565" w:rsidRDefault="00FA4565" w:rsidP="00FA4565">
      <w:pPr>
        <w:numPr>
          <w:ilvl w:val="0"/>
          <w:numId w:val="32"/>
        </w:numPr>
        <w:rPr>
          <w:rFonts w:ascii="Arial" w:eastAsiaTheme="minorEastAsia" w:hAnsi="Arial" w:cs="Arial"/>
          <w:sz w:val="22"/>
          <w:szCs w:val="22"/>
          <w:lang w:val="en-US" w:eastAsia="zh-CN"/>
        </w:rPr>
      </w:pPr>
      <w:r w:rsidRPr="00FA4565">
        <w:rPr>
          <w:rFonts w:ascii="Arial" w:eastAsiaTheme="minorEastAsia" w:hAnsi="Arial" w:cs="Arial"/>
          <w:b/>
          <w:bCs/>
          <w:sz w:val="22"/>
          <w:szCs w:val="22"/>
          <w:lang w:eastAsia="zh-CN"/>
        </w:rPr>
        <w:t>Issue 6</w:t>
      </w:r>
      <w:r>
        <w:rPr>
          <w:rFonts w:ascii="Arial" w:eastAsiaTheme="minorEastAsia" w:hAnsi="Arial" w:cs="Arial"/>
          <w:sz w:val="22"/>
          <w:szCs w:val="22"/>
          <w:lang w:eastAsia="zh-CN"/>
        </w:rPr>
        <w:t xml:space="preserve">: </w:t>
      </w:r>
      <w:r w:rsidRPr="00FA4565">
        <w:rPr>
          <w:rFonts w:ascii="Arial" w:eastAsiaTheme="minorEastAsia" w:hAnsi="Arial" w:cs="Arial"/>
          <w:sz w:val="22"/>
          <w:szCs w:val="22"/>
          <w:lang w:eastAsia="zh-CN"/>
        </w:rPr>
        <w:t>Relationship between TDD and FDD requirements</w:t>
      </w:r>
      <w:r w:rsidR="00CA67E2">
        <w:rPr>
          <w:rFonts w:ascii="Arial" w:eastAsiaTheme="minorEastAsia" w:hAnsi="Arial" w:cs="Arial"/>
          <w:sz w:val="22"/>
          <w:szCs w:val="22"/>
          <w:lang w:eastAsia="zh-CN"/>
        </w:rPr>
        <w:t xml:space="preserve">.  </w:t>
      </w:r>
      <w:r w:rsidRPr="00FA4565">
        <w:rPr>
          <w:rFonts w:ascii="Arial" w:eastAsiaTheme="minorEastAsia" w:hAnsi="Arial" w:cs="Arial"/>
          <w:sz w:val="22"/>
          <w:szCs w:val="22"/>
          <w:lang w:eastAsia="zh-CN"/>
        </w:rPr>
        <w:t>Discuss in next meeting.</w:t>
      </w:r>
    </w:p>
    <w:p w14:paraId="0457520F" w14:textId="77777777" w:rsidR="00FA4565" w:rsidRPr="00FA4565" w:rsidRDefault="00FA4565" w:rsidP="00FA4565">
      <w:pPr>
        <w:numPr>
          <w:ilvl w:val="1"/>
          <w:numId w:val="32"/>
        </w:numPr>
        <w:rPr>
          <w:rFonts w:ascii="Arial" w:eastAsiaTheme="minorEastAsia" w:hAnsi="Arial" w:cs="Arial"/>
          <w:sz w:val="22"/>
          <w:szCs w:val="22"/>
          <w:lang w:val="en-US" w:eastAsia="zh-CN"/>
        </w:rPr>
      </w:pPr>
      <w:r w:rsidRPr="00FA4565">
        <w:rPr>
          <w:rFonts w:ascii="Arial" w:eastAsiaTheme="minorEastAsia" w:hAnsi="Arial" w:cs="Arial"/>
          <w:sz w:val="22"/>
          <w:szCs w:val="22"/>
          <w:lang w:eastAsia="zh-CN"/>
        </w:rPr>
        <w:t>Option 1: Same requirements applicable for FDD and TDD; only one case simulated for result delivery.</w:t>
      </w:r>
      <w:r w:rsidRPr="00FA4565">
        <w:rPr>
          <w:rFonts w:ascii="Arial" w:eastAsiaTheme="minorEastAsia" w:hAnsi="Arial" w:cs="Arial"/>
          <w:sz w:val="22"/>
          <w:szCs w:val="22"/>
          <w:lang w:eastAsia="zh-CN"/>
        </w:rPr>
        <w:br/>
        <w:t>Parameter tables show SRS mapping for FDD and TDD separately.</w:t>
      </w:r>
    </w:p>
    <w:p w14:paraId="24F3C339" w14:textId="77777777" w:rsidR="00FA4565" w:rsidRPr="00FA4565" w:rsidRDefault="00FA4565" w:rsidP="00FA4565">
      <w:pPr>
        <w:numPr>
          <w:ilvl w:val="1"/>
          <w:numId w:val="32"/>
        </w:numPr>
        <w:rPr>
          <w:rFonts w:ascii="Arial" w:eastAsiaTheme="minorEastAsia" w:hAnsi="Arial" w:cs="Arial"/>
          <w:sz w:val="22"/>
          <w:szCs w:val="22"/>
          <w:lang w:val="en-US" w:eastAsia="zh-CN"/>
        </w:rPr>
      </w:pPr>
      <w:r w:rsidRPr="00FA4565">
        <w:rPr>
          <w:rFonts w:ascii="Arial" w:eastAsiaTheme="minorEastAsia" w:hAnsi="Arial" w:cs="Arial"/>
          <w:sz w:val="22"/>
          <w:szCs w:val="22"/>
          <w:lang w:eastAsia="zh-CN"/>
        </w:rPr>
        <w:t>Option 2: Both FDD and TDD simulated. Decision of same requirements or different requirements applicable for FDD and TDD taken after simulation.</w:t>
      </w:r>
      <w:r w:rsidRPr="00FA4565">
        <w:rPr>
          <w:rFonts w:ascii="Arial" w:eastAsiaTheme="minorEastAsia" w:hAnsi="Arial" w:cs="Arial"/>
          <w:sz w:val="22"/>
          <w:szCs w:val="22"/>
          <w:lang w:eastAsia="zh-CN"/>
        </w:rPr>
        <w:br/>
        <w:t>Parameter tables show SRS mapping for FDD and TDD separately.</w:t>
      </w:r>
    </w:p>
    <w:p w14:paraId="52CC2F75" w14:textId="251B4F2E" w:rsidR="002C4D68" w:rsidRPr="00FA4565" w:rsidRDefault="002C4D68" w:rsidP="003E77CE">
      <w:pPr>
        <w:rPr>
          <w:rFonts w:ascii="Arial" w:eastAsiaTheme="minorEastAsia" w:hAnsi="Arial" w:cs="Arial"/>
          <w:sz w:val="22"/>
          <w:szCs w:val="22"/>
          <w:lang w:val="en-US" w:eastAsia="zh-CN"/>
        </w:rPr>
      </w:pPr>
    </w:p>
    <w:p w14:paraId="23B959CD" w14:textId="073A4B15" w:rsidR="00FA4565" w:rsidRDefault="00FA4565" w:rsidP="003E77CE">
      <w:pPr>
        <w:rPr>
          <w:rFonts w:ascii="Arial" w:eastAsiaTheme="minorEastAsia" w:hAnsi="Arial" w:cs="Arial"/>
          <w:sz w:val="22"/>
          <w:szCs w:val="22"/>
          <w:lang w:eastAsia="zh-CN"/>
        </w:rPr>
      </w:pPr>
    </w:p>
    <w:p w14:paraId="625F0DD6" w14:textId="77777777" w:rsidR="00FA4565" w:rsidRDefault="00FA4565" w:rsidP="003E77CE">
      <w:pPr>
        <w:rPr>
          <w:rFonts w:ascii="Arial" w:eastAsiaTheme="minorEastAsia" w:hAnsi="Arial" w:cs="Arial"/>
          <w:sz w:val="22"/>
          <w:szCs w:val="22"/>
          <w:lang w:eastAsia="zh-CN"/>
        </w:rPr>
      </w:pPr>
    </w:p>
    <w:bookmarkEnd w:id="22"/>
    <w:p w14:paraId="4DBC0E0F" w14:textId="77777777" w:rsidR="003E77CE" w:rsidRDefault="003E77CE" w:rsidP="003E77CE">
      <w:pPr>
        <w:pBdr>
          <w:bottom w:val="single" w:sz="4" w:space="1" w:color="auto"/>
        </w:pBdr>
        <w:rPr>
          <w:rFonts w:ascii="Arial" w:hAnsi="Arial" w:cs="Arial"/>
        </w:rPr>
      </w:pPr>
    </w:p>
    <w:p w14:paraId="6B86FE42" w14:textId="7C1BAFD3" w:rsidR="00244A12" w:rsidRDefault="003E77CE" w:rsidP="00244A12">
      <w:pPr>
        <w:pStyle w:val="Heading1"/>
        <w:keepLines w:val="0"/>
        <w:numPr>
          <w:ilvl w:val="0"/>
          <w:numId w:val="1"/>
        </w:numPr>
        <w:pBdr>
          <w:top w:val="none" w:sz="0" w:space="0" w:color="auto"/>
        </w:pBdr>
        <w:spacing w:before="0" w:after="240"/>
        <w:ind w:right="284" w:hanging="720"/>
      </w:pPr>
      <w:r>
        <w:t>Discussion</w:t>
      </w:r>
    </w:p>
    <w:p w14:paraId="493E63C3" w14:textId="1EA6D2AD" w:rsidR="00D17DB2" w:rsidRDefault="00ED6963" w:rsidP="00A66B48">
      <w:pPr>
        <w:pBdr>
          <w:bottom w:val="single" w:sz="4" w:space="1" w:color="auto"/>
        </w:pBdr>
        <w:rPr>
          <w:rFonts w:ascii="Arial" w:hAnsi="Arial" w:cs="Arial"/>
          <w:sz w:val="22"/>
          <w:szCs w:val="22"/>
        </w:rPr>
      </w:pPr>
      <w:r>
        <w:rPr>
          <w:rFonts w:ascii="Arial" w:hAnsi="Arial" w:cs="Arial"/>
          <w:sz w:val="22"/>
          <w:szCs w:val="22"/>
        </w:rPr>
        <w:t xml:space="preserve">Regarding the HST organization, we think the best way is to use </w:t>
      </w:r>
      <w:r w:rsidR="00580CF0">
        <w:rPr>
          <w:rFonts w:ascii="Arial" w:hAnsi="Arial" w:cs="Arial"/>
          <w:sz w:val="22"/>
          <w:szCs w:val="22"/>
        </w:rPr>
        <w:t>separate sections</w:t>
      </w:r>
      <w:r>
        <w:rPr>
          <w:rFonts w:ascii="Arial" w:hAnsi="Arial" w:cs="Arial"/>
          <w:sz w:val="22"/>
          <w:szCs w:val="22"/>
        </w:rPr>
        <w:t xml:space="preserve"> </w:t>
      </w:r>
      <w:r w:rsidR="00580CF0">
        <w:rPr>
          <w:rFonts w:ascii="Arial" w:hAnsi="Arial" w:cs="Arial"/>
          <w:sz w:val="22"/>
          <w:szCs w:val="22"/>
        </w:rPr>
        <w:t xml:space="preserve">for both HST PUSCH and HST PRACH </w:t>
      </w:r>
      <w:r>
        <w:rPr>
          <w:rFonts w:ascii="Arial" w:hAnsi="Arial" w:cs="Arial"/>
          <w:sz w:val="22"/>
          <w:szCs w:val="22"/>
        </w:rPr>
        <w:t>from non-HST</w:t>
      </w:r>
      <w:r w:rsidR="00580CF0">
        <w:rPr>
          <w:rFonts w:ascii="Arial" w:hAnsi="Arial" w:cs="Arial"/>
          <w:sz w:val="22"/>
          <w:szCs w:val="22"/>
        </w:rPr>
        <w:t xml:space="preserve"> section</w:t>
      </w:r>
      <w:r w:rsidR="00D17DB2">
        <w:rPr>
          <w:rFonts w:ascii="Arial" w:hAnsi="Arial" w:cs="Arial"/>
          <w:sz w:val="22"/>
          <w:szCs w:val="22"/>
        </w:rPr>
        <w:t>. The structure for 350kph and 500kph should also be aligned no matter different sections or tables will be used</w:t>
      </w:r>
      <w:r>
        <w:rPr>
          <w:rFonts w:ascii="Arial" w:hAnsi="Arial" w:cs="Arial"/>
          <w:sz w:val="22"/>
          <w:szCs w:val="22"/>
        </w:rPr>
        <w:t xml:space="preserve">. </w:t>
      </w:r>
      <w:r w:rsidR="00EF23C8">
        <w:rPr>
          <w:rFonts w:ascii="Arial" w:hAnsi="Arial" w:cs="Arial"/>
          <w:sz w:val="22"/>
          <w:szCs w:val="22"/>
        </w:rPr>
        <w:t>Otherwise, it will be</w:t>
      </w:r>
      <w:ins w:id="29" w:author="Nicholas Pu" w:date="2020-04-08T20:44:00Z">
        <w:r w:rsidR="00513A09">
          <w:rPr>
            <w:rFonts w:ascii="Arial" w:hAnsi="Arial" w:cs="Arial"/>
            <w:sz w:val="22"/>
            <w:szCs w:val="22"/>
          </w:rPr>
          <w:t xml:space="preserve"> an inconsist</w:t>
        </w:r>
      </w:ins>
      <w:ins w:id="30" w:author="Nicholas Pu" w:date="2020-04-08T20:45:00Z">
        <w:r w:rsidR="00513A09">
          <w:rPr>
            <w:rFonts w:ascii="Arial" w:hAnsi="Arial" w:cs="Arial"/>
            <w:sz w:val="22"/>
            <w:szCs w:val="22"/>
          </w:rPr>
          <w:t>ent</w:t>
        </w:r>
      </w:ins>
      <w:r w:rsidR="00EF23C8">
        <w:rPr>
          <w:rFonts w:ascii="Arial" w:hAnsi="Arial" w:cs="Arial"/>
          <w:sz w:val="22"/>
          <w:szCs w:val="22"/>
        </w:rPr>
        <w:t xml:space="preserve"> </w:t>
      </w:r>
      <w:del w:id="31" w:author="Nicholas Pu" w:date="2020-04-08T20:44:00Z">
        <w:r w:rsidR="00EF23C8" w:rsidDel="00145B47">
          <w:rPr>
            <w:rFonts w:ascii="Arial" w:hAnsi="Arial" w:cs="Arial"/>
            <w:sz w:val="22"/>
            <w:szCs w:val="22"/>
          </w:rPr>
          <w:delText xml:space="preserve">very strange </w:delText>
        </w:r>
      </w:del>
      <w:r w:rsidR="00EF23C8">
        <w:rPr>
          <w:rFonts w:ascii="Arial" w:hAnsi="Arial" w:cs="Arial"/>
          <w:sz w:val="22"/>
          <w:szCs w:val="22"/>
        </w:rPr>
        <w:t>structure for a specification.</w:t>
      </w:r>
      <w:r w:rsidR="00580CF0" w:rsidRPr="00580CF0">
        <w:rPr>
          <w:rFonts w:ascii="Arial" w:hAnsi="Arial" w:cs="Arial"/>
          <w:sz w:val="22"/>
          <w:szCs w:val="22"/>
        </w:rPr>
        <w:t xml:space="preserve"> </w:t>
      </w:r>
      <w:r w:rsidR="00580CF0">
        <w:rPr>
          <w:rFonts w:ascii="Arial" w:hAnsi="Arial" w:cs="Arial"/>
          <w:sz w:val="22"/>
          <w:szCs w:val="22"/>
        </w:rPr>
        <w:t xml:space="preserve">Furthermore, separate tables give more </w:t>
      </w:r>
      <w:del w:id="32" w:author="Nicholas Pu" w:date="2020-04-08T20:45:00Z">
        <w:r w:rsidR="00580CF0" w:rsidDel="00BC6648">
          <w:rPr>
            <w:rFonts w:ascii="Arial" w:hAnsi="Arial" w:cs="Arial"/>
            <w:sz w:val="22"/>
            <w:szCs w:val="22"/>
          </w:rPr>
          <w:delText xml:space="preserve">compatibilities </w:delText>
        </w:r>
      </w:del>
      <w:ins w:id="33" w:author="Nicholas Pu" w:date="2020-04-08T20:45:00Z">
        <w:r w:rsidR="00BC6648">
          <w:rPr>
            <w:rFonts w:ascii="Arial" w:hAnsi="Arial" w:cs="Arial"/>
            <w:sz w:val="22"/>
            <w:szCs w:val="22"/>
          </w:rPr>
          <w:t xml:space="preserve">flexibility </w:t>
        </w:r>
      </w:ins>
      <w:r w:rsidR="00580CF0">
        <w:rPr>
          <w:rFonts w:ascii="Arial" w:hAnsi="Arial" w:cs="Arial"/>
          <w:sz w:val="22"/>
          <w:szCs w:val="22"/>
        </w:rPr>
        <w:t>for future potential requirements introduction.</w:t>
      </w:r>
    </w:p>
    <w:p w14:paraId="1A62E7C7" w14:textId="2C6452A9" w:rsidR="00EF23C8" w:rsidRDefault="00ED6963" w:rsidP="00A66B48">
      <w:pPr>
        <w:pBdr>
          <w:bottom w:val="single" w:sz="4" w:space="1" w:color="auto"/>
        </w:pBdr>
        <w:rPr>
          <w:rFonts w:ascii="Arial" w:hAnsi="Arial" w:cs="Arial"/>
          <w:sz w:val="22"/>
          <w:szCs w:val="22"/>
        </w:rPr>
      </w:pPr>
      <w:r>
        <w:rPr>
          <w:rFonts w:ascii="Arial" w:hAnsi="Arial" w:cs="Arial"/>
          <w:sz w:val="22"/>
          <w:szCs w:val="22"/>
        </w:rPr>
        <w:t>Since the new section for HST 350kph PUSCH is agreed</w:t>
      </w:r>
      <w:r w:rsidR="00EF23C8">
        <w:rPr>
          <w:rFonts w:ascii="Arial" w:hAnsi="Arial" w:cs="Arial"/>
          <w:sz w:val="22"/>
          <w:szCs w:val="22"/>
        </w:rPr>
        <w:t xml:space="preserve"> and some companies don’t want to add new sections for 500kph PRACH. Considering the structure alignment between PUSCH and PRACH, we think new tables for 500kph requirements within HST section is also OK. </w:t>
      </w:r>
    </w:p>
    <w:p w14:paraId="44D1EE82" w14:textId="5F1F8497" w:rsidR="000735F4" w:rsidRPr="0076190E" w:rsidRDefault="00EF23C8" w:rsidP="00A66B48">
      <w:pPr>
        <w:pBdr>
          <w:bottom w:val="single" w:sz="4" w:space="1" w:color="auto"/>
        </w:pBdr>
        <w:rPr>
          <w:rFonts w:ascii="Arial" w:eastAsiaTheme="minorEastAsia" w:hAnsi="Arial" w:cs="Arial"/>
          <w:b/>
          <w:bCs/>
          <w:sz w:val="22"/>
          <w:szCs w:val="22"/>
          <w:lang w:eastAsia="zh-CN"/>
        </w:rPr>
      </w:pPr>
      <w:r w:rsidRPr="0076190E">
        <w:rPr>
          <w:rFonts w:ascii="Arial" w:hAnsi="Arial" w:cs="Arial"/>
          <w:b/>
          <w:bCs/>
          <w:sz w:val="22"/>
          <w:szCs w:val="22"/>
        </w:rPr>
        <w:t xml:space="preserve">Proposal 1: Agree Option 1 for </w:t>
      </w:r>
      <w:ins w:id="34" w:author="Nicholas Pu" w:date="2020-04-09T10:03:00Z">
        <w:r w:rsidR="00A26729" w:rsidRPr="0076190E">
          <w:rPr>
            <w:rFonts w:ascii="Arial" w:hAnsi="Arial" w:cs="Arial"/>
            <w:b/>
            <w:bCs/>
            <w:sz w:val="22"/>
            <w:szCs w:val="22"/>
          </w:rPr>
          <w:t>500kph</w:t>
        </w:r>
        <w:r w:rsidR="00A26729">
          <w:rPr>
            <w:rFonts w:ascii="Arial" w:hAnsi="Arial" w:cs="Arial"/>
            <w:b/>
            <w:bCs/>
            <w:sz w:val="22"/>
            <w:szCs w:val="22"/>
          </w:rPr>
          <w:t xml:space="preserve"> subtopic in </w:t>
        </w:r>
      </w:ins>
      <w:ins w:id="35" w:author="Nicholas Pu" w:date="2020-04-09T10:00:00Z">
        <w:r w:rsidR="004C6A4A">
          <w:rPr>
            <w:rFonts w:ascii="Arial" w:hAnsi="Arial" w:cs="Arial"/>
            <w:b/>
            <w:bCs/>
            <w:sz w:val="22"/>
            <w:szCs w:val="22"/>
          </w:rPr>
          <w:t>Issue 1</w:t>
        </w:r>
      </w:ins>
      <w:ins w:id="36" w:author="Nicholas Pu" w:date="2020-04-09T10:01:00Z">
        <w:r w:rsidR="004C6A4A">
          <w:rPr>
            <w:rFonts w:ascii="Arial" w:hAnsi="Arial" w:cs="Arial"/>
            <w:b/>
            <w:bCs/>
            <w:sz w:val="22"/>
            <w:szCs w:val="22"/>
          </w:rPr>
          <w:t xml:space="preserve"> </w:t>
        </w:r>
      </w:ins>
      <w:del w:id="37" w:author="Nicholas Pu" w:date="2020-04-09T10:03:00Z">
        <w:r w:rsidRPr="0076190E" w:rsidDel="00530125">
          <w:rPr>
            <w:rFonts w:ascii="Arial" w:hAnsi="Arial" w:cs="Arial"/>
            <w:b/>
            <w:bCs/>
            <w:sz w:val="22"/>
            <w:szCs w:val="22"/>
          </w:rPr>
          <w:delText xml:space="preserve">the organisation of </w:delText>
        </w:r>
        <w:r w:rsidRPr="0076190E" w:rsidDel="00A26729">
          <w:rPr>
            <w:rFonts w:ascii="Arial" w:hAnsi="Arial" w:cs="Arial"/>
            <w:b/>
            <w:bCs/>
            <w:sz w:val="22"/>
            <w:szCs w:val="22"/>
          </w:rPr>
          <w:delText>500kph</w:delText>
        </w:r>
        <w:r w:rsidRPr="0076190E" w:rsidDel="00530125">
          <w:rPr>
            <w:rFonts w:ascii="Arial" w:hAnsi="Arial" w:cs="Arial"/>
            <w:b/>
            <w:bCs/>
            <w:sz w:val="22"/>
            <w:szCs w:val="22"/>
          </w:rPr>
          <w:delText xml:space="preserve"> </w:delText>
        </w:r>
        <w:r w:rsidR="0076190E" w:rsidRPr="0076190E" w:rsidDel="00530125">
          <w:rPr>
            <w:rFonts w:ascii="Arial" w:hAnsi="Arial" w:cs="Arial"/>
            <w:b/>
            <w:bCs/>
            <w:sz w:val="22"/>
            <w:szCs w:val="22"/>
          </w:rPr>
          <w:delText xml:space="preserve">PUSCH </w:delText>
        </w:r>
        <w:r w:rsidR="00FA4565" w:rsidRPr="00FA4565" w:rsidDel="00530125">
          <w:rPr>
            <w:rFonts w:ascii="Arial" w:eastAsiaTheme="minorEastAsia" w:hAnsi="Arial" w:cs="Arial"/>
            <w:b/>
            <w:bCs/>
            <w:sz w:val="22"/>
            <w:szCs w:val="22"/>
            <w:lang w:eastAsia="zh-CN"/>
          </w:rPr>
          <w:delText>in specifications</w:delText>
        </w:r>
      </w:del>
      <w:r w:rsidRPr="0076190E">
        <w:rPr>
          <w:rFonts w:ascii="Arial" w:eastAsiaTheme="minorEastAsia" w:hAnsi="Arial" w:cs="Arial"/>
          <w:b/>
          <w:bCs/>
          <w:sz w:val="22"/>
          <w:szCs w:val="22"/>
          <w:lang w:eastAsia="zh-CN"/>
        </w:rPr>
        <w:t>.</w:t>
      </w:r>
    </w:p>
    <w:p w14:paraId="7D4C2331" w14:textId="4D0B1C8D" w:rsidR="00AC5047" w:rsidRDefault="00EF23C8" w:rsidP="00A66B48">
      <w:pPr>
        <w:pBdr>
          <w:bottom w:val="single" w:sz="4" w:space="1" w:color="auto"/>
        </w:pBdr>
        <w:rPr>
          <w:rFonts w:ascii="Arial" w:hAnsi="Arial" w:cs="Arial"/>
          <w:b/>
          <w:bCs/>
          <w:sz w:val="22"/>
          <w:szCs w:val="22"/>
        </w:rPr>
      </w:pPr>
      <w:r w:rsidRPr="0076190E">
        <w:rPr>
          <w:rFonts w:ascii="Arial" w:hAnsi="Arial" w:cs="Arial"/>
          <w:b/>
          <w:bCs/>
          <w:sz w:val="22"/>
          <w:szCs w:val="22"/>
        </w:rPr>
        <w:t xml:space="preserve">Proposal 2: Agree </w:t>
      </w:r>
      <w:r w:rsidR="0076190E" w:rsidRPr="0076190E">
        <w:rPr>
          <w:rFonts w:ascii="Arial" w:hAnsi="Arial" w:cs="Arial"/>
          <w:b/>
          <w:bCs/>
          <w:sz w:val="22"/>
          <w:szCs w:val="22"/>
        </w:rPr>
        <w:t xml:space="preserve">Option </w:t>
      </w:r>
      <w:r w:rsidR="00580CF0">
        <w:rPr>
          <w:rFonts w:ascii="Arial" w:hAnsi="Arial" w:cs="Arial"/>
          <w:b/>
          <w:bCs/>
          <w:sz w:val="22"/>
          <w:szCs w:val="22"/>
        </w:rPr>
        <w:t>2</w:t>
      </w:r>
      <w:r w:rsidR="0076190E" w:rsidRPr="0076190E">
        <w:rPr>
          <w:rFonts w:ascii="Arial" w:hAnsi="Arial" w:cs="Arial"/>
          <w:b/>
          <w:bCs/>
          <w:sz w:val="22"/>
          <w:szCs w:val="22"/>
        </w:rPr>
        <w:t xml:space="preserve"> for </w:t>
      </w:r>
      <w:ins w:id="38" w:author="Nicholas Pu" w:date="2020-04-09T10:04:00Z">
        <w:r w:rsidR="00A26729">
          <w:rPr>
            <w:rFonts w:ascii="Arial" w:hAnsi="Arial" w:cs="Arial"/>
            <w:b/>
            <w:bCs/>
            <w:sz w:val="22"/>
            <w:szCs w:val="22"/>
          </w:rPr>
          <w:t>350kph sub</w:t>
        </w:r>
        <w:r w:rsidR="00C252C4">
          <w:rPr>
            <w:rFonts w:ascii="Arial" w:hAnsi="Arial" w:cs="Arial"/>
            <w:b/>
            <w:bCs/>
            <w:sz w:val="22"/>
            <w:szCs w:val="22"/>
          </w:rPr>
          <w:t xml:space="preserve">topic in </w:t>
        </w:r>
      </w:ins>
      <w:ins w:id="39" w:author="Nicholas Pu" w:date="2020-04-09T10:01:00Z">
        <w:r w:rsidR="004C6A4A">
          <w:rPr>
            <w:rFonts w:ascii="Arial" w:hAnsi="Arial" w:cs="Arial"/>
            <w:b/>
            <w:bCs/>
            <w:sz w:val="22"/>
            <w:szCs w:val="22"/>
          </w:rPr>
          <w:t xml:space="preserve">Issue 2 </w:t>
        </w:r>
      </w:ins>
      <w:del w:id="40" w:author="Nicholas Pu" w:date="2020-04-09T10:05:00Z">
        <w:r w:rsidR="0076190E" w:rsidRPr="0076190E" w:rsidDel="00C252C4">
          <w:rPr>
            <w:rFonts w:ascii="Arial" w:hAnsi="Arial" w:cs="Arial"/>
            <w:b/>
            <w:bCs/>
            <w:sz w:val="22"/>
            <w:szCs w:val="22"/>
          </w:rPr>
          <w:delText xml:space="preserve">the organisation of 350kph PRACH </w:delText>
        </w:r>
      </w:del>
      <w:r w:rsidR="0076190E" w:rsidRPr="0076190E">
        <w:rPr>
          <w:rFonts w:ascii="Arial" w:hAnsi="Arial" w:cs="Arial"/>
          <w:b/>
          <w:bCs/>
          <w:sz w:val="22"/>
          <w:szCs w:val="22"/>
        </w:rPr>
        <w:t xml:space="preserve">and Option 3 for </w:t>
      </w:r>
      <w:ins w:id="41" w:author="Nicholas Pu" w:date="2020-04-09T10:05:00Z">
        <w:r w:rsidR="00C252C4">
          <w:rPr>
            <w:rFonts w:ascii="Arial" w:hAnsi="Arial" w:cs="Arial"/>
            <w:b/>
            <w:bCs/>
            <w:sz w:val="22"/>
            <w:szCs w:val="22"/>
          </w:rPr>
          <w:t xml:space="preserve">500kph subtopic in </w:t>
        </w:r>
      </w:ins>
      <w:ins w:id="42" w:author="Nicholas Pu" w:date="2020-04-09T10:01:00Z">
        <w:r w:rsidR="00852A58">
          <w:rPr>
            <w:rFonts w:ascii="Arial" w:hAnsi="Arial" w:cs="Arial"/>
            <w:b/>
            <w:bCs/>
            <w:sz w:val="22"/>
            <w:szCs w:val="22"/>
          </w:rPr>
          <w:t xml:space="preserve">Issue </w:t>
        </w:r>
      </w:ins>
      <w:ins w:id="43" w:author="Nicholas Pu" w:date="2020-04-09T10:02:00Z">
        <w:r w:rsidR="00880BC7">
          <w:rPr>
            <w:rFonts w:ascii="Arial" w:hAnsi="Arial" w:cs="Arial"/>
            <w:b/>
            <w:bCs/>
            <w:sz w:val="22"/>
            <w:szCs w:val="22"/>
          </w:rPr>
          <w:t>2</w:t>
        </w:r>
      </w:ins>
      <w:del w:id="44" w:author="Nicholas Pu" w:date="2020-04-09T10:05:00Z">
        <w:r w:rsidR="0076190E" w:rsidRPr="0076190E" w:rsidDel="00C252C4">
          <w:rPr>
            <w:rFonts w:ascii="Arial" w:hAnsi="Arial" w:cs="Arial"/>
            <w:b/>
            <w:bCs/>
            <w:sz w:val="22"/>
            <w:szCs w:val="22"/>
          </w:rPr>
          <w:delText>the organisation of 500kph PRACH in specification</w:delText>
        </w:r>
      </w:del>
      <w:r w:rsidR="0076190E" w:rsidRPr="0076190E">
        <w:rPr>
          <w:rFonts w:ascii="Arial" w:hAnsi="Arial" w:cs="Arial"/>
          <w:b/>
          <w:bCs/>
          <w:sz w:val="22"/>
          <w:szCs w:val="22"/>
        </w:rPr>
        <w:t>.</w:t>
      </w:r>
    </w:p>
    <w:p w14:paraId="14159C02" w14:textId="77777777" w:rsidR="006F088B" w:rsidRDefault="006F088B" w:rsidP="00A66B48">
      <w:pPr>
        <w:pBdr>
          <w:bottom w:val="single" w:sz="4" w:space="1" w:color="auto"/>
        </w:pBdr>
        <w:rPr>
          <w:rFonts w:ascii="Arial" w:hAnsi="Arial" w:cs="Arial"/>
        </w:rPr>
      </w:pPr>
    </w:p>
    <w:p w14:paraId="75FDFB74" w14:textId="00D5F7F6" w:rsidR="00755EFC" w:rsidRDefault="00AC5047" w:rsidP="00A66B48">
      <w:pPr>
        <w:pBdr>
          <w:bottom w:val="single" w:sz="4" w:space="1" w:color="auto"/>
        </w:pBdr>
        <w:rPr>
          <w:rFonts w:ascii="Arial" w:hAnsi="Arial" w:cs="Arial"/>
        </w:rPr>
      </w:pPr>
      <w:r>
        <w:rPr>
          <w:rFonts w:ascii="Arial" w:hAnsi="Arial" w:cs="Arial"/>
        </w:rPr>
        <w:t xml:space="preserve">For the </w:t>
      </w:r>
      <w:r w:rsidR="00755EFC">
        <w:rPr>
          <w:rFonts w:ascii="Arial" w:hAnsi="Arial" w:cs="Arial"/>
        </w:rPr>
        <w:t xml:space="preserve">BS </w:t>
      </w:r>
      <w:r>
        <w:rPr>
          <w:rFonts w:ascii="Arial" w:hAnsi="Arial" w:cs="Arial"/>
        </w:rPr>
        <w:t xml:space="preserve">declaration issue, the main problem is different PRACH formats </w:t>
      </w:r>
      <w:r w:rsidR="00ED6824">
        <w:rPr>
          <w:rFonts w:ascii="Arial" w:hAnsi="Arial" w:cs="Arial"/>
        </w:rPr>
        <w:t xml:space="preserve">used </w:t>
      </w:r>
      <w:r>
        <w:rPr>
          <w:rFonts w:ascii="Arial" w:hAnsi="Arial" w:cs="Arial"/>
        </w:rPr>
        <w:t>for different velocity</w:t>
      </w:r>
      <w:r w:rsidR="007114BA">
        <w:rPr>
          <w:rFonts w:ascii="Arial" w:hAnsi="Arial" w:cs="Arial"/>
        </w:rPr>
        <w:t xml:space="preserve"> test</w:t>
      </w:r>
      <w:r>
        <w:rPr>
          <w:rFonts w:ascii="Arial" w:hAnsi="Arial" w:cs="Arial"/>
        </w:rPr>
        <w:t xml:space="preserve">. </w:t>
      </w:r>
      <w:r w:rsidR="007114BA">
        <w:rPr>
          <w:rFonts w:ascii="Arial" w:hAnsi="Arial" w:cs="Arial"/>
        </w:rPr>
        <w:t>That means supporting long format is the precondition of 350kph test while supporting short format is the precondition of 500kph test. W</w:t>
      </w:r>
      <w:r w:rsidR="00755EFC">
        <w:rPr>
          <w:rFonts w:ascii="Arial" w:hAnsi="Arial" w:cs="Arial"/>
        </w:rPr>
        <w:t>e need to consider the situation that a BS only support</w:t>
      </w:r>
      <w:r w:rsidR="00ED6824">
        <w:rPr>
          <w:rFonts w:ascii="Arial" w:hAnsi="Arial" w:cs="Arial"/>
        </w:rPr>
        <w:t>s</w:t>
      </w:r>
      <w:r w:rsidR="00755EFC">
        <w:rPr>
          <w:rFonts w:ascii="Arial" w:hAnsi="Arial" w:cs="Arial"/>
        </w:rPr>
        <w:t xml:space="preserve"> one PRACH format, especially </w:t>
      </w:r>
      <w:r w:rsidR="00ED6824">
        <w:rPr>
          <w:rFonts w:ascii="Arial" w:hAnsi="Arial" w:cs="Arial"/>
        </w:rPr>
        <w:t xml:space="preserve">only </w:t>
      </w:r>
      <w:r w:rsidR="00755EFC">
        <w:rPr>
          <w:rFonts w:ascii="Arial" w:hAnsi="Arial" w:cs="Arial"/>
        </w:rPr>
        <w:t xml:space="preserve">short format. </w:t>
      </w:r>
      <w:r w:rsidR="00967121">
        <w:rPr>
          <w:rFonts w:ascii="Arial" w:hAnsi="Arial" w:cs="Arial"/>
        </w:rPr>
        <w:t xml:space="preserve">In that case, the BS can’t do the 350kph test, so it’s unknown whether the BS can pass the test or not. </w:t>
      </w:r>
    </w:p>
    <w:p w14:paraId="6934E560" w14:textId="1CD68EA3" w:rsidR="00967121" w:rsidRDefault="00755EFC" w:rsidP="00A66B48">
      <w:pPr>
        <w:pBdr>
          <w:bottom w:val="single" w:sz="4" w:space="1" w:color="auto"/>
        </w:pBdr>
        <w:rPr>
          <w:rFonts w:ascii="Arial" w:hAnsi="Arial" w:cs="Arial"/>
        </w:rPr>
      </w:pPr>
      <w:r>
        <w:rPr>
          <w:rFonts w:ascii="Arial" w:hAnsi="Arial" w:cs="Arial"/>
        </w:rPr>
        <w:t>In the last meeting, companies agreed to split the declaration into 3 parts to avoid confusing</w:t>
      </w:r>
      <w:r w:rsidR="00967121">
        <w:rPr>
          <w:rFonts w:ascii="Arial" w:hAnsi="Arial" w:cs="Arial"/>
        </w:rPr>
        <w:t>, b</w:t>
      </w:r>
      <w:r w:rsidR="008F3D69">
        <w:rPr>
          <w:rFonts w:ascii="Arial" w:hAnsi="Arial" w:cs="Arial"/>
        </w:rPr>
        <w:t xml:space="preserve">ut the tests for HST is a combined configuration including PUSCH, PRACH and </w:t>
      </w:r>
      <w:ins w:id="45" w:author="Nicholas Pu" w:date="2020-04-09T10:16:00Z">
        <w:r w:rsidR="0016408F">
          <w:rPr>
            <w:rFonts w:ascii="Arial" w:hAnsi="Arial" w:cs="Arial"/>
          </w:rPr>
          <w:t xml:space="preserve">even </w:t>
        </w:r>
      </w:ins>
      <w:r w:rsidR="008F3D69">
        <w:rPr>
          <w:rFonts w:ascii="Arial" w:hAnsi="Arial" w:cs="Arial"/>
        </w:rPr>
        <w:t>UL TA</w:t>
      </w:r>
      <w:ins w:id="46" w:author="Nicholas Pu" w:date="2020-04-09T10:16:00Z">
        <w:r w:rsidR="0016408F">
          <w:rPr>
            <w:rFonts w:ascii="Arial" w:hAnsi="Arial" w:cs="Arial"/>
          </w:rPr>
          <w:t xml:space="preserve"> (</w:t>
        </w:r>
      </w:ins>
      <w:ins w:id="47" w:author="Nicholas Pu" w:date="2020-04-09T10:17:00Z">
        <w:r w:rsidR="00055BFC">
          <w:rPr>
            <w:rFonts w:ascii="Arial" w:hAnsi="Arial" w:cs="Arial"/>
          </w:rPr>
          <w:t xml:space="preserve">Note: </w:t>
        </w:r>
        <w:r w:rsidR="00890F4A">
          <w:rPr>
            <w:rFonts w:ascii="Arial" w:hAnsi="Arial" w:cs="Arial"/>
          </w:rPr>
          <w:t xml:space="preserve">no 500kphs test need to be done for UL TA until the test case </w:t>
        </w:r>
      </w:ins>
      <w:ins w:id="48" w:author="Nicholas Pu" w:date="2020-04-09T10:18:00Z">
        <w:r w:rsidR="00890F4A">
          <w:rPr>
            <w:rFonts w:ascii="Arial" w:hAnsi="Arial" w:cs="Arial"/>
          </w:rPr>
          <w:t>is introduced)</w:t>
        </w:r>
      </w:ins>
      <w:ins w:id="49" w:author="Nicholas Pu" w:date="2020-04-09T10:17:00Z">
        <w:r w:rsidR="00055BFC">
          <w:rPr>
            <w:rFonts w:ascii="Arial" w:hAnsi="Arial" w:cs="Arial"/>
          </w:rPr>
          <w:t xml:space="preserve"> </w:t>
        </w:r>
      </w:ins>
      <w:r w:rsidR="008F3D69">
        <w:rPr>
          <w:rFonts w:ascii="Arial" w:hAnsi="Arial" w:cs="Arial"/>
        </w:rPr>
        <w:t>.</w:t>
      </w:r>
      <w:r w:rsidR="00967121">
        <w:rPr>
          <w:rFonts w:ascii="Arial" w:hAnsi="Arial" w:cs="Arial"/>
        </w:rPr>
        <w:t xml:space="preserve"> We still need a consistency thinking.</w:t>
      </w:r>
      <w:r w:rsidR="008F3D69">
        <w:rPr>
          <w:rFonts w:ascii="Arial" w:hAnsi="Arial" w:cs="Arial"/>
        </w:rPr>
        <w:t xml:space="preserve"> Basically, we agree not to introduce 350kph with short format requirements</w:t>
      </w:r>
      <w:r w:rsidR="007114BA">
        <w:rPr>
          <w:rFonts w:ascii="Arial" w:hAnsi="Arial" w:cs="Arial"/>
        </w:rPr>
        <w:t xml:space="preserve"> for now</w:t>
      </w:r>
      <w:r w:rsidR="008F3D69">
        <w:rPr>
          <w:rFonts w:ascii="Arial" w:hAnsi="Arial" w:cs="Arial"/>
        </w:rPr>
        <w:t xml:space="preserve">, so in that case we should avoid the declarations with implicit test. </w:t>
      </w:r>
      <w:r w:rsidR="007114BA">
        <w:rPr>
          <w:rFonts w:ascii="Arial" w:hAnsi="Arial" w:cs="Arial"/>
        </w:rPr>
        <w:t xml:space="preserve"> </w:t>
      </w:r>
    </w:p>
    <w:p w14:paraId="2A78872D" w14:textId="63FC0F6E" w:rsidR="00AC5047" w:rsidRDefault="00967121" w:rsidP="00A66B48">
      <w:pPr>
        <w:pBdr>
          <w:bottom w:val="single" w:sz="4" w:space="1" w:color="auto"/>
        </w:pBdr>
        <w:rPr>
          <w:rFonts w:ascii="Arial" w:hAnsi="Arial" w:cs="Arial"/>
        </w:rPr>
      </w:pPr>
      <w:r>
        <w:rPr>
          <w:rFonts w:ascii="Arial" w:hAnsi="Arial" w:cs="Arial"/>
        </w:rPr>
        <w:t xml:space="preserve">We think it might be a good way to declare support 350kph, 500kph, or both, and then test it accordingly. </w:t>
      </w:r>
      <w:r w:rsidR="00464B9D">
        <w:rPr>
          <w:rFonts w:ascii="Arial" w:hAnsi="Arial" w:cs="Arial"/>
        </w:rPr>
        <w:t xml:space="preserve">That gives BS a freedom on ability of supporting PRACH format </w:t>
      </w:r>
      <w:proofErr w:type="gramStart"/>
      <w:r w:rsidR="00464B9D">
        <w:rPr>
          <w:rFonts w:ascii="Arial" w:hAnsi="Arial" w:cs="Arial"/>
        </w:rPr>
        <w:t>and also</w:t>
      </w:r>
      <w:proofErr w:type="gramEnd"/>
      <w:r w:rsidR="00464B9D">
        <w:rPr>
          <w:rFonts w:ascii="Arial" w:hAnsi="Arial" w:cs="Arial"/>
        </w:rPr>
        <w:t xml:space="preserve"> avoid the “unknown” condition mentioned above.</w:t>
      </w:r>
      <w:r w:rsidR="00755EFC">
        <w:rPr>
          <w:rFonts w:ascii="Arial" w:hAnsi="Arial" w:cs="Arial"/>
        </w:rPr>
        <w:t xml:space="preserve"> </w:t>
      </w:r>
      <w:r w:rsidR="00AC5047">
        <w:rPr>
          <w:rFonts w:ascii="Arial" w:hAnsi="Arial" w:cs="Arial"/>
        </w:rPr>
        <w:t xml:space="preserve">   </w:t>
      </w:r>
    </w:p>
    <w:p w14:paraId="2130F4DE" w14:textId="6A6E3B58" w:rsidR="00DF62A7" w:rsidRPr="00464B9D" w:rsidRDefault="00464B9D" w:rsidP="00A66B48">
      <w:pPr>
        <w:pBdr>
          <w:bottom w:val="single" w:sz="4" w:space="1" w:color="auto"/>
        </w:pBdr>
        <w:rPr>
          <w:rFonts w:ascii="Arial" w:hAnsi="Arial" w:cs="Arial"/>
          <w:b/>
          <w:bCs/>
        </w:rPr>
      </w:pPr>
      <w:r w:rsidRPr="00464B9D">
        <w:rPr>
          <w:rFonts w:ascii="Arial" w:hAnsi="Arial" w:cs="Arial"/>
          <w:b/>
          <w:bCs/>
        </w:rPr>
        <w:t xml:space="preserve">Proposal 3: Agree Option 1 for </w:t>
      </w:r>
      <w:del w:id="50" w:author="Nicholas Pu" w:date="2020-04-09T10:15:00Z">
        <w:r w:rsidRPr="00464B9D" w:rsidDel="00973167">
          <w:rPr>
            <w:rFonts w:ascii="Arial" w:hAnsi="Arial" w:cs="Arial"/>
            <w:b/>
            <w:bCs/>
          </w:rPr>
          <w:delText>high speed support declaration for HST PUSCH</w:delText>
        </w:r>
      </w:del>
      <w:ins w:id="51" w:author="Nicholas Pu" w:date="2020-04-09T10:15:00Z">
        <w:r w:rsidR="00973167">
          <w:rPr>
            <w:rFonts w:ascii="Arial" w:hAnsi="Arial" w:cs="Arial"/>
            <w:b/>
            <w:bCs/>
          </w:rPr>
          <w:t>Issu</w:t>
        </w:r>
      </w:ins>
      <w:ins w:id="52" w:author="Nicholas Pu" w:date="2020-04-09T10:16:00Z">
        <w:r w:rsidR="00973167">
          <w:rPr>
            <w:rFonts w:ascii="Arial" w:hAnsi="Arial" w:cs="Arial"/>
            <w:b/>
            <w:bCs/>
          </w:rPr>
          <w:t>e 3</w:t>
        </w:r>
      </w:ins>
      <w:r w:rsidRPr="00464B9D">
        <w:rPr>
          <w:rFonts w:ascii="Arial" w:hAnsi="Arial" w:cs="Arial"/>
          <w:b/>
          <w:bCs/>
        </w:rPr>
        <w:t xml:space="preserve">, Option 1 for </w:t>
      </w:r>
      <w:ins w:id="53" w:author="Nicholas Pu" w:date="2020-04-09T10:16:00Z">
        <w:r w:rsidR="00973167">
          <w:rPr>
            <w:rFonts w:ascii="Arial" w:hAnsi="Arial" w:cs="Arial"/>
            <w:b/>
            <w:bCs/>
          </w:rPr>
          <w:t xml:space="preserve">Issue 4 </w:t>
        </w:r>
      </w:ins>
      <w:del w:id="54" w:author="Nicholas Pu" w:date="2020-04-09T10:16:00Z">
        <w:r w:rsidRPr="00464B9D" w:rsidDel="00973167">
          <w:rPr>
            <w:rFonts w:ascii="Arial" w:hAnsi="Arial" w:cs="Arial"/>
            <w:b/>
            <w:bCs/>
          </w:rPr>
          <w:delText xml:space="preserve">high speed support declaration for HST PRACH </w:delText>
        </w:r>
      </w:del>
      <w:r w:rsidRPr="00464B9D">
        <w:rPr>
          <w:rFonts w:ascii="Arial" w:hAnsi="Arial" w:cs="Arial"/>
          <w:b/>
          <w:bCs/>
        </w:rPr>
        <w:t>and Option 1 for</w:t>
      </w:r>
      <w:del w:id="55" w:author="Nicholas Pu" w:date="2020-04-09T10:16:00Z">
        <w:r w:rsidRPr="00464B9D" w:rsidDel="00973167">
          <w:rPr>
            <w:rFonts w:ascii="Arial" w:hAnsi="Arial" w:cs="Arial"/>
            <w:b/>
            <w:bCs/>
          </w:rPr>
          <w:delText xml:space="preserve"> </w:delText>
        </w:r>
      </w:del>
      <w:ins w:id="56" w:author="Nicholas Pu" w:date="2020-04-09T10:16:00Z">
        <w:r w:rsidR="00973167">
          <w:rPr>
            <w:rFonts w:ascii="Arial" w:hAnsi="Arial" w:cs="Arial"/>
            <w:b/>
            <w:bCs/>
          </w:rPr>
          <w:t xml:space="preserve"> Issue 5</w:t>
        </w:r>
      </w:ins>
      <w:del w:id="57" w:author="Nicholas Pu" w:date="2020-04-09T10:16:00Z">
        <w:r w:rsidRPr="00464B9D" w:rsidDel="00973167">
          <w:rPr>
            <w:rFonts w:ascii="Arial" w:hAnsi="Arial" w:cs="Arial"/>
            <w:b/>
            <w:bCs/>
          </w:rPr>
          <w:delText>high speed support declaration for UL TA</w:delText>
        </w:r>
      </w:del>
      <w:r w:rsidRPr="00464B9D">
        <w:rPr>
          <w:rFonts w:ascii="Arial" w:hAnsi="Arial" w:cs="Arial"/>
          <w:b/>
          <w:bCs/>
        </w:rPr>
        <w:t>.</w:t>
      </w:r>
      <w:r w:rsidR="00130D80" w:rsidRPr="00464B9D">
        <w:rPr>
          <w:rFonts w:ascii="Arial" w:hAnsi="Arial" w:cs="Arial"/>
          <w:b/>
          <w:bCs/>
        </w:rPr>
        <w:t xml:space="preserve">  </w:t>
      </w:r>
    </w:p>
    <w:p w14:paraId="0DDA8148" w14:textId="6D7E1826" w:rsidR="00DF62A7" w:rsidRDefault="00DF62A7" w:rsidP="00A66B48">
      <w:pPr>
        <w:pBdr>
          <w:bottom w:val="single" w:sz="4" w:space="1" w:color="auto"/>
        </w:pBdr>
        <w:rPr>
          <w:rFonts w:ascii="Arial" w:hAnsi="Arial" w:cs="Arial"/>
        </w:rPr>
      </w:pPr>
    </w:p>
    <w:p w14:paraId="19714E10" w14:textId="2BBA5238" w:rsidR="009F4E1B" w:rsidRDefault="009F4E1B" w:rsidP="00A66B48">
      <w:pPr>
        <w:pBdr>
          <w:bottom w:val="single" w:sz="4" w:space="1" w:color="auto"/>
        </w:pBdr>
        <w:rPr>
          <w:rFonts w:ascii="Arial" w:hAnsi="Arial" w:cs="Arial"/>
        </w:rPr>
      </w:pPr>
      <w:r>
        <w:rPr>
          <w:rFonts w:ascii="Arial" w:hAnsi="Arial" w:cs="Arial"/>
        </w:rPr>
        <w:t>For the relationship between TDD and FDD requirements, it can use same requirements applicable for both duplexes after checking our simulations in history</w:t>
      </w:r>
      <w:r w:rsidR="00305E87">
        <w:rPr>
          <w:rFonts w:ascii="Arial" w:hAnsi="Arial" w:cs="Arial"/>
        </w:rPr>
        <w:t>, so w</w:t>
      </w:r>
      <w:r>
        <w:rPr>
          <w:rFonts w:ascii="Arial" w:hAnsi="Arial" w:cs="Arial"/>
        </w:rPr>
        <w:t>e agree Option 1 for Issue 6.</w:t>
      </w:r>
    </w:p>
    <w:p w14:paraId="0A1B36F4" w14:textId="4CCCA08B" w:rsidR="009F4E1B" w:rsidRPr="009F4E1B" w:rsidRDefault="009F4E1B" w:rsidP="00A66B48">
      <w:pPr>
        <w:pBdr>
          <w:bottom w:val="single" w:sz="4" w:space="1" w:color="auto"/>
        </w:pBdr>
        <w:rPr>
          <w:rFonts w:ascii="Arial" w:hAnsi="Arial" w:cs="Arial"/>
          <w:b/>
          <w:bCs/>
        </w:rPr>
      </w:pPr>
      <w:r w:rsidRPr="009F4E1B">
        <w:rPr>
          <w:rFonts w:ascii="Arial" w:hAnsi="Arial" w:cs="Arial"/>
          <w:b/>
          <w:bCs/>
        </w:rPr>
        <w:t xml:space="preserve">Proposal 4: Agreed Option 1 for </w:t>
      </w:r>
      <w:del w:id="58" w:author="Nicholas Pu" w:date="2020-04-09T10:18:00Z">
        <w:r w:rsidRPr="009F4E1B" w:rsidDel="00E31C6C">
          <w:rPr>
            <w:rFonts w:ascii="Arial" w:hAnsi="Arial" w:cs="Arial"/>
            <w:b/>
            <w:bCs/>
          </w:rPr>
          <w:delText>Relationship between TDD and FDD requirements</w:delText>
        </w:r>
      </w:del>
      <w:ins w:id="59" w:author="Nicholas Pu" w:date="2020-04-09T10:18:00Z">
        <w:r w:rsidR="00E31C6C">
          <w:rPr>
            <w:rFonts w:ascii="Arial" w:hAnsi="Arial" w:cs="Arial"/>
            <w:b/>
            <w:bCs/>
          </w:rPr>
          <w:t>Issue 6</w:t>
        </w:r>
      </w:ins>
      <w:r w:rsidRPr="009F4E1B">
        <w:rPr>
          <w:rFonts w:ascii="Arial" w:hAnsi="Arial" w:cs="Arial"/>
          <w:b/>
          <w:bCs/>
        </w:rPr>
        <w:t>.</w:t>
      </w:r>
    </w:p>
    <w:p w14:paraId="3F53CD4D" w14:textId="0CF7D1E0" w:rsidR="009F4E1B" w:rsidRDefault="009F4E1B" w:rsidP="00A66B48">
      <w:pPr>
        <w:pBdr>
          <w:bottom w:val="single" w:sz="4" w:space="1" w:color="auto"/>
        </w:pBdr>
        <w:rPr>
          <w:rFonts w:ascii="Arial" w:hAnsi="Arial" w:cs="Arial"/>
        </w:rPr>
      </w:pPr>
    </w:p>
    <w:p w14:paraId="1A3B3C1E" w14:textId="77777777" w:rsidR="009F4E1B" w:rsidRDefault="009F4E1B" w:rsidP="00A66B48">
      <w:pPr>
        <w:pBdr>
          <w:bottom w:val="single" w:sz="4" w:space="1" w:color="auto"/>
        </w:pBdr>
        <w:rPr>
          <w:rFonts w:ascii="Arial" w:hAnsi="Arial" w:cs="Arial"/>
        </w:rPr>
      </w:pPr>
    </w:p>
    <w:p w14:paraId="21F28404" w14:textId="2EBA0547" w:rsidR="003E77CE" w:rsidRDefault="003E77CE" w:rsidP="003E77CE">
      <w:pPr>
        <w:pStyle w:val="Heading1"/>
        <w:keepLines w:val="0"/>
        <w:numPr>
          <w:ilvl w:val="0"/>
          <w:numId w:val="1"/>
        </w:numPr>
        <w:pBdr>
          <w:top w:val="none" w:sz="0" w:space="0" w:color="auto"/>
        </w:pBdr>
        <w:spacing w:before="0" w:after="240"/>
        <w:ind w:right="284" w:hanging="720"/>
      </w:pPr>
      <w:r w:rsidRPr="001C2CC0">
        <w:t>Conclusion</w:t>
      </w:r>
    </w:p>
    <w:p w14:paraId="7CD62456" w14:textId="77777777" w:rsidR="00E31C6C" w:rsidRPr="00FA4565" w:rsidRDefault="00E31C6C" w:rsidP="00E31C6C">
      <w:pPr>
        <w:numPr>
          <w:ilvl w:val="0"/>
          <w:numId w:val="32"/>
        </w:numPr>
        <w:rPr>
          <w:ins w:id="60" w:author="Nicholas Pu" w:date="2020-04-09T10:20:00Z"/>
          <w:rFonts w:ascii="Arial" w:eastAsiaTheme="minorEastAsia" w:hAnsi="Arial" w:cs="Arial"/>
          <w:sz w:val="22"/>
          <w:szCs w:val="22"/>
          <w:lang w:val="en-US" w:eastAsia="zh-CN"/>
        </w:rPr>
      </w:pPr>
      <w:ins w:id="61" w:author="Nicholas Pu" w:date="2020-04-09T10:20:00Z">
        <w:r w:rsidRPr="00FA4565">
          <w:rPr>
            <w:rFonts w:ascii="Arial" w:eastAsiaTheme="minorEastAsia" w:hAnsi="Arial" w:cs="Arial"/>
            <w:b/>
            <w:bCs/>
            <w:sz w:val="22"/>
            <w:szCs w:val="22"/>
            <w:lang w:eastAsia="zh-CN"/>
          </w:rPr>
          <w:t>Issue 1</w:t>
        </w:r>
        <w:r>
          <w:rPr>
            <w:rFonts w:ascii="Arial" w:eastAsiaTheme="minorEastAsia" w:hAnsi="Arial" w:cs="Arial"/>
            <w:sz w:val="22"/>
            <w:szCs w:val="22"/>
            <w:lang w:eastAsia="zh-CN"/>
          </w:rPr>
          <w:t xml:space="preserve">: </w:t>
        </w:r>
        <w:r w:rsidRPr="00FA4565">
          <w:rPr>
            <w:rFonts w:ascii="Arial" w:eastAsiaTheme="minorEastAsia" w:hAnsi="Arial" w:cs="Arial"/>
            <w:sz w:val="22"/>
            <w:szCs w:val="22"/>
            <w:lang w:eastAsia="zh-CN"/>
          </w:rPr>
          <w:t xml:space="preserve">Organisation of high-speed train requirement sections for </w:t>
        </w:r>
        <w:r w:rsidRPr="00FA4565">
          <w:rPr>
            <w:rFonts w:ascii="Arial" w:eastAsiaTheme="minorEastAsia" w:hAnsi="Arial" w:cs="Arial"/>
            <w:sz w:val="22"/>
            <w:szCs w:val="22"/>
            <w:highlight w:val="cyan"/>
            <w:lang w:eastAsia="zh-CN"/>
          </w:rPr>
          <w:t>PUSCH</w:t>
        </w:r>
        <w:r w:rsidRPr="00FA4565">
          <w:rPr>
            <w:rFonts w:ascii="Arial" w:eastAsiaTheme="minorEastAsia" w:hAnsi="Arial" w:cs="Arial"/>
            <w:sz w:val="22"/>
            <w:szCs w:val="22"/>
            <w:lang w:eastAsia="zh-CN"/>
          </w:rPr>
          <w:t xml:space="preserve"> in specifications</w:t>
        </w:r>
      </w:ins>
    </w:p>
    <w:p w14:paraId="3E3CF233" w14:textId="77777777" w:rsidR="00E31C6C" w:rsidRPr="00FA4565" w:rsidRDefault="00E31C6C" w:rsidP="00E31C6C">
      <w:pPr>
        <w:numPr>
          <w:ilvl w:val="1"/>
          <w:numId w:val="32"/>
        </w:numPr>
        <w:ind w:hanging="1152"/>
        <w:rPr>
          <w:ins w:id="62" w:author="Nicholas Pu" w:date="2020-04-09T10:20:00Z"/>
          <w:rFonts w:ascii="Arial" w:eastAsiaTheme="minorEastAsia" w:hAnsi="Arial" w:cs="Arial"/>
          <w:lang w:val="en-US" w:eastAsia="zh-CN"/>
        </w:rPr>
      </w:pPr>
      <w:ins w:id="63" w:author="Nicholas Pu" w:date="2020-04-09T10:20:00Z">
        <w:r w:rsidRPr="00FA4565">
          <w:rPr>
            <w:rFonts w:ascii="Arial" w:eastAsiaTheme="minorEastAsia" w:hAnsi="Arial" w:cs="Arial"/>
            <w:highlight w:val="green"/>
            <w:lang w:eastAsia="zh-CN"/>
          </w:rPr>
          <w:lastRenderedPageBreak/>
          <w:t>350kph</w:t>
        </w:r>
      </w:ins>
    </w:p>
    <w:p w14:paraId="43246B37" w14:textId="77777777" w:rsidR="00E31C6C" w:rsidRPr="00FA4565" w:rsidRDefault="00E31C6C" w:rsidP="00E31C6C">
      <w:pPr>
        <w:numPr>
          <w:ilvl w:val="2"/>
          <w:numId w:val="32"/>
        </w:numPr>
        <w:ind w:hanging="1152"/>
        <w:rPr>
          <w:ins w:id="64" w:author="Nicholas Pu" w:date="2020-04-09T10:20:00Z"/>
          <w:rFonts w:ascii="Arial" w:eastAsiaTheme="minorEastAsia" w:hAnsi="Arial" w:cs="Arial"/>
          <w:lang w:val="en-US" w:eastAsia="zh-CN"/>
        </w:rPr>
      </w:pPr>
      <w:ins w:id="65" w:author="Nicholas Pu" w:date="2020-04-09T10:20:00Z">
        <w:r w:rsidRPr="00FA4565">
          <w:rPr>
            <w:rFonts w:ascii="Arial" w:eastAsiaTheme="minorEastAsia" w:hAnsi="Arial" w:cs="Arial"/>
            <w:highlight w:val="green"/>
            <w:lang w:eastAsia="zh-CN"/>
          </w:rPr>
          <w:t xml:space="preserve">Current section for non-HST </w:t>
        </w:r>
      </w:ins>
    </w:p>
    <w:p w14:paraId="6731EAE7" w14:textId="77777777" w:rsidR="00E31C6C" w:rsidRPr="00FA4565" w:rsidRDefault="00E31C6C" w:rsidP="00E31C6C">
      <w:pPr>
        <w:numPr>
          <w:ilvl w:val="3"/>
          <w:numId w:val="32"/>
        </w:numPr>
        <w:ind w:hanging="1152"/>
        <w:rPr>
          <w:ins w:id="66" w:author="Nicholas Pu" w:date="2020-04-09T10:20:00Z"/>
          <w:rFonts w:ascii="Arial" w:eastAsiaTheme="minorEastAsia" w:hAnsi="Arial" w:cs="Arial"/>
          <w:lang w:val="en-US" w:eastAsia="zh-CN"/>
        </w:rPr>
      </w:pPr>
      <w:ins w:id="67" w:author="Nicholas Pu" w:date="2020-04-09T10:20:00Z">
        <w:r w:rsidRPr="00FA4565">
          <w:rPr>
            <w:rFonts w:ascii="Arial" w:eastAsiaTheme="minorEastAsia" w:hAnsi="Arial" w:cs="Arial"/>
            <w:highlight w:val="green"/>
            <w:lang w:eastAsia="zh-CN"/>
          </w:rPr>
          <w:t>No change</w:t>
        </w:r>
      </w:ins>
    </w:p>
    <w:p w14:paraId="010D9C87" w14:textId="77777777" w:rsidR="00E31C6C" w:rsidRPr="00FA4565" w:rsidRDefault="00E31C6C" w:rsidP="00E31C6C">
      <w:pPr>
        <w:numPr>
          <w:ilvl w:val="2"/>
          <w:numId w:val="32"/>
        </w:numPr>
        <w:ind w:hanging="1152"/>
        <w:rPr>
          <w:ins w:id="68" w:author="Nicholas Pu" w:date="2020-04-09T10:20:00Z"/>
          <w:rFonts w:ascii="Arial" w:eastAsiaTheme="minorEastAsia" w:hAnsi="Arial" w:cs="Arial"/>
          <w:lang w:val="en-US" w:eastAsia="zh-CN"/>
        </w:rPr>
      </w:pPr>
      <w:ins w:id="69" w:author="Nicholas Pu" w:date="2020-04-09T10:20:00Z">
        <w:r w:rsidRPr="00FA4565">
          <w:rPr>
            <w:rFonts w:ascii="Arial" w:eastAsiaTheme="minorEastAsia" w:hAnsi="Arial" w:cs="Arial"/>
            <w:highlight w:val="green"/>
            <w:lang w:eastAsia="zh-CN"/>
          </w:rPr>
          <w:t>New section for HST (350kph only in this meeting)</w:t>
        </w:r>
      </w:ins>
    </w:p>
    <w:p w14:paraId="023A9D25" w14:textId="77777777" w:rsidR="00E31C6C" w:rsidRPr="00FA4565" w:rsidRDefault="00E31C6C" w:rsidP="00E31C6C">
      <w:pPr>
        <w:numPr>
          <w:ilvl w:val="3"/>
          <w:numId w:val="32"/>
        </w:numPr>
        <w:ind w:hanging="1152"/>
        <w:rPr>
          <w:ins w:id="70" w:author="Nicholas Pu" w:date="2020-04-09T10:20:00Z"/>
          <w:rFonts w:ascii="Arial" w:eastAsiaTheme="minorEastAsia" w:hAnsi="Arial" w:cs="Arial"/>
          <w:lang w:val="en-US" w:eastAsia="zh-CN"/>
        </w:rPr>
      </w:pPr>
      <w:ins w:id="71" w:author="Nicholas Pu" w:date="2020-04-09T10:20:00Z">
        <w:r w:rsidRPr="00FA4565">
          <w:rPr>
            <w:rFonts w:ascii="Arial" w:eastAsiaTheme="minorEastAsia" w:hAnsi="Arial" w:cs="Arial"/>
            <w:highlight w:val="green"/>
            <w:lang w:eastAsia="zh-CN"/>
          </w:rPr>
          <w:t>One new table for 350kph</w:t>
        </w:r>
      </w:ins>
    </w:p>
    <w:p w14:paraId="1DAB4D77" w14:textId="77777777" w:rsidR="00E31C6C" w:rsidRPr="00FA4565" w:rsidRDefault="00E31C6C" w:rsidP="00E31C6C">
      <w:pPr>
        <w:numPr>
          <w:ilvl w:val="1"/>
          <w:numId w:val="32"/>
        </w:numPr>
        <w:ind w:hanging="1152"/>
        <w:rPr>
          <w:ins w:id="72" w:author="Nicholas Pu" w:date="2020-04-09T10:20:00Z"/>
          <w:rFonts w:ascii="Arial" w:eastAsiaTheme="minorEastAsia" w:hAnsi="Arial" w:cs="Arial"/>
          <w:lang w:val="en-US" w:eastAsia="zh-CN"/>
        </w:rPr>
      </w:pPr>
      <w:ins w:id="73" w:author="Nicholas Pu" w:date="2020-04-09T10:20:00Z">
        <w:r w:rsidRPr="00FA4565">
          <w:rPr>
            <w:rFonts w:ascii="Arial" w:eastAsiaTheme="minorEastAsia" w:hAnsi="Arial" w:cs="Arial"/>
            <w:lang w:eastAsia="zh-CN"/>
          </w:rPr>
          <w:t xml:space="preserve">500kph </w:t>
        </w:r>
      </w:ins>
    </w:p>
    <w:p w14:paraId="4FC795F9" w14:textId="77777777" w:rsidR="00E31C6C" w:rsidRPr="00FA4565" w:rsidRDefault="00E31C6C" w:rsidP="00E31C6C">
      <w:pPr>
        <w:numPr>
          <w:ilvl w:val="2"/>
          <w:numId w:val="32"/>
        </w:numPr>
        <w:ind w:hanging="1152"/>
        <w:rPr>
          <w:ins w:id="74" w:author="Nicholas Pu" w:date="2020-04-09T10:20:00Z"/>
          <w:rFonts w:ascii="Arial" w:eastAsiaTheme="minorEastAsia" w:hAnsi="Arial" w:cs="Arial"/>
          <w:lang w:val="en-US" w:eastAsia="zh-CN"/>
        </w:rPr>
      </w:pPr>
      <w:ins w:id="75" w:author="Nicholas Pu" w:date="2020-04-09T10:20:00Z">
        <w:r w:rsidRPr="00FA4565">
          <w:rPr>
            <w:rFonts w:ascii="Arial" w:eastAsiaTheme="minorEastAsia" w:hAnsi="Arial" w:cs="Arial"/>
            <w:lang w:eastAsia="zh-CN"/>
          </w:rPr>
          <w:t>Option 1:</w:t>
        </w:r>
      </w:ins>
    </w:p>
    <w:p w14:paraId="36D14471" w14:textId="77777777" w:rsidR="00E31C6C" w:rsidRPr="00FA4565" w:rsidRDefault="00E31C6C" w:rsidP="00E31C6C">
      <w:pPr>
        <w:numPr>
          <w:ilvl w:val="3"/>
          <w:numId w:val="32"/>
        </w:numPr>
        <w:ind w:hanging="1152"/>
        <w:rPr>
          <w:ins w:id="76" w:author="Nicholas Pu" w:date="2020-04-09T10:20:00Z"/>
          <w:rFonts w:ascii="Arial" w:eastAsiaTheme="minorEastAsia" w:hAnsi="Arial" w:cs="Arial"/>
          <w:lang w:val="en-US" w:eastAsia="zh-CN"/>
        </w:rPr>
      </w:pPr>
      <w:ins w:id="77" w:author="Nicholas Pu" w:date="2020-04-09T10:20:00Z">
        <w:r w:rsidRPr="00FA4565">
          <w:rPr>
            <w:rFonts w:ascii="Arial" w:eastAsiaTheme="minorEastAsia" w:hAnsi="Arial" w:cs="Arial"/>
            <w:lang w:eastAsia="zh-CN"/>
          </w:rPr>
          <w:t>non-HST section</w:t>
        </w:r>
      </w:ins>
    </w:p>
    <w:p w14:paraId="153B7014" w14:textId="77777777" w:rsidR="00E31C6C" w:rsidRPr="00FA4565" w:rsidRDefault="00E31C6C" w:rsidP="00E31C6C">
      <w:pPr>
        <w:numPr>
          <w:ilvl w:val="4"/>
          <w:numId w:val="32"/>
        </w:numPr>
        <w:ind w:hanging="1152"/>
        <w:rPr>
          <w:ins w:id="78" w:author="Nicholas Pu" w:date="2020-04-09T10:20:00Z"/>
          <w:rFonts w:ascii="Arial" w:eastAsiaTheme="minorEastAsia" w:hAnsi="Arial" w:cs="Arial"/>
          <w:lang w:val="en-US" w:eastAsia="zh-CN"/>
        </w:rPr>
      </w:pPr>
      <w:ins w:id="79" w:author="Nicholas Pu" w:date="2020-04-09T10:20:00Z">
        <w:r w:rsidRPr="00FA4565">
          <w:rPr>
            <w:rFonts w:ascii="Arial" w:eastAsiaTheme="minorEastAsia" w:hAnsi="Arial" w:cs="Arial"/>
            <w:lang w:eastAsia="zh-CN"/>
          </w:rPr>
          <w:t>No change</w:t>
        </w:r>
      </w:ins>
    </w:p>
    <w:p w14:paraId="24477E9E" w14:textId="77777777" w:rsidR="00E31C6C" w:rsidRPr="00FA4565" w:rsidRDefault="00E31C6C" w:rsidP="00E31C6C">
      <w:pPr>
        <w:numPr>
          <w:ilvl w:val="3"/>
          <w:numId w:val="32"/>
        </w:numPr>
        <w:ind w:hanging="1152"/>
        <w:rPr>
          <w:ins w:id="80" w:author="Nicholas Pu" w:date="2020-04-09T10:20:00Z"/>
          <w:rFonts w:ascii="Arial" w:eastAsiaTheme="minorEastAsia" w:hAnsi="Arial" w:cs="Arial"/>
          <w:lang w:val="en-US" w:eastAsia="zh-CN"/>
        </w:rPr>
      </w:pPr>
      <w:ins w:id="81" w:author="Nicholas Pu" w:date="2020-04-09T10:20:00Z">
        <w:r w:rsidRPr="00FA4565">
          <w:rPr>
            <w:rFonts w:ascii="Arial" w:eastAsiaTheme="minorEastAsia" w:hAnsi="Arial" w:cs="Arial"/>
            <w:lang w:eastAsia="zh-CN"/>
          </w:rPr>
          <w:t xml:space="preserve"> HST section used for 350kph</w:t>
        </w:r>
      </w:ins>
    </w:p>
    <w:p w14:paraId="65D13496" w14:textId="77777777" w:rsidR="00E31C6C" w:rsidRPr="00FA4565" w:rsidRDefault="00E31C6C" w:rsidP="00E31C6C">
      <w:pPr>
        <w:numPr>
          <w:ilvl w:val="4"/>
          <w:numId w:val="32"/>
        </w:numPr>
        <w:ind w:hanging="1152"/>
        <w:rPr>
          <w:ins w:id="82" w:author="Nicholas Pu" w:date="2020-04-09T10:20:00Z"/>
          <w:rFonts w:ascii="Arial" w:eastAsiaTheme="minorEastAsia" w:hAnsi="Arial" w:cs="Arial"/>
          <w:lang w:val="en-US" w:eastAsia="zh-CN"/>
        </w:rPr>
      </w:pPr>
      <w:ins w:id="83" w:author="Nicholas Pu" w:date="2020-04-09T10:20:00Z">
        <w:r w:rsidRPr="00FA4565">
          <w:rPr>
            <w:rFonts w:ascii="Arial" w:eastAsiaTheme="minorEastAsia" w:hAnsi="Arial" w:cs="Arial"/>
            <w:lang w:eastAsia="zh-CN"/>
          </w:rPr>
          <w:t>One new table for 500kph</w:t>
        </w:r>
      </w:ins>
    </w:p>
    <w:p w14:paraId="25DB3962" w14:textId="77777777" w:rsidR="00E31C6C" w:rsidRPr="00FA4565" w:rsidRDefault="00E31C6C" w:rsidP="00E31C6C">
      <w:pPr>
        <w:numPr>
          <w:ilvl w:val="2"/>
          <w:numId w:val="32"/>
        </w:numPr>
        <w:ind w:hanging="1152"/>
        <w:rPr>
          <w:ins w:id="84" w:author="Nicholas Pu" w:date="2020-04-09T10:20:00Z"/>
          <w:rFonts w:ascii="Arial" w:eastAsiaTheme="minorEastAsia" w:hAnsi="Arial" w:cs="Arial"/>
          <w:lang w:val="en-US" w:eastAsia="zh-CN"/>
        </w:rPr>
      </w:pPr>
      <w:ins w:id="85" w:author="Nicholas Pu" w:date="2020-04-09T10:20:00Z">
        <w:r w:rsidRPr="00FA4565">
          <w:rPr>
            <w:rFonts w:ascii="Arial" w:eastAsiaTheme="minorEastAsia" w:hAnsi="Arial" w:cs="Arial"/>
            <w:lang w:eastAsia="zh-CN"/>
          </w:rPr>
          <w:t>Option 2:</w:t>
        </w:r>
      </w:ins>
    </w:p>
    <w:p w14:paraId="663524BD" w14:textId="77777777" w:rsidR="00E31C6C" w:rsidRPr="00FA4565" w:rsidRDefault="00E31C6C" w:rsidP="00E31C6C">
      <w:pPr>
        <w:numPr>
          <w:ilvl w:val="3"/>
          <w:numId w:val="32"/>
        </w:numPr>
        <w:ind w:hanging="1152"/>
        <w:rPr>
          <w:ins w:id="86" w:author="Nicholas Pu" w:date="2020-04-09T10:20:00Z"/>
          <w:rFonts w:ascii="Arial" w:eastAsiaTheme="minorEastAsia" w:hAnsi="Arial" w:cs="Arial"/>
          <w:lang w:val="en-US" w:eastAsia="zh-CN"/>
        </w:rPr>
      </w:pPr>
      <w:ins w:id="87" w:author="Nicholas Pu" w:date="2020-04-09T10:20:00Z">
        <w:r w:rsidRPr="00FA4565">
          <w:rPr>
            <w:rFonts w:ascii="Arial" w:eastAsiaTheme="minorEastAsia" w:hAnsi="Arial" w:cs="Arial"/>
            <w:lang w:eastAsia="zh-CN"/>
          </w:rPr>
          <w:t>non-HST section</w:t>
        </w:r>
      </w:ins>
    </w:p>
    <w:p w14:paraId="1FCF5315" w14:textId="77777777" w:rsidR="00E31C6C" w:rsidRPr="00FA4565" w:rsidRDefault="00E31C6C" w:rsidP="00E31C6C">
      <w:pPr>
        <w:numPr>
          <w:ilvl w:val="4"/>
          <w:numId w:val="32"/>
        </w:numPr>
        <w:ind w:hanging="1152"/>
        <w:rPr>
          <w:ins w:id="88" w:author="Nicholas Pu" w:date="2020-04-09T10:20:00Z"/>
          <w:rFonts w:ascii="Arial" w:eastAsiaTheme="minorEastAsia" w:hAnsi="Arial" w:cs="Arial"/>
          <w:lang w:val="en-US" w:eastAsia="zh-CN"/>
        </w:rPr>
      </w:pPr>
      <w:ins w:id="89" w:author="Nicholas Pu" w:date="2020-04-09T10:20:00Z">
        <w:r w:rsidRPr="00FA4565">
          <w:rPr>
            <w:rFonts w:ascii="Arial" w:eastAsiaTheme="minorEastAsia" w:hAnsi="Arial" w:cs="Arial"/>
            <w:lang w:eastAsia="zh-CN"/>
          </w:rPr>
          <w:t>No change</w:t>
        </w:r>
      </w:ins>
    </w:p>
    <w:p w14:paraId="6FB32019" w14:textId="77777777" w:rsidR="00E31C6C" w:rsidRPr="00FA4565" w:rsidRDefault="00E31C6C" w:rsidP="00E31C6C">
      <w:pPr>
        <w:numPr>
          <w:ilvl w:val="3"/>
          <w:numId w:val="32"/>
        </w:numPr>
        <w:ind w:hanging="1152"/>
        <w:rPr>
          <w:ins w:id="90" w:author="Nicholas Pu" w:date="2020-04-09T10:20:00Z"/>
          <w:rFonts w:ascii="Arial" w:eastAsiaTheme="minorEastAsia" w:hAnsi="Arial" w:cs="Arial"/>
          <w:lang w:val="en-US" w:eastAsia="zh-CN"/>
        </w:rPr>
      </w:pPr>
      <w:ins w:id="91" w:author="Nicholas Pu" w:date="2020-04-09T10:20:00Z">
        <w:r w:rsidRPr="00FA4565">
          <w:rPr>
            <w:rFonts w:ascii="Arial" w:eastAsiaTheme="minorEastAsia" w:hAnsi="Arial" w:cs="Arial"/>
            <w:lang w:eastAsia="zh-CN"/>
          </w:rPr>
          <w:t xml:space="preserve"> HST section used for 350kph</w:t>
        </w:r>
      </w:ins>
    </w:p>
    <w:p w14:paraId="45E34642" w14:textId="77777777" w:rsidR="00E31C6C" w:rsidRPr="00FA4565" w:rsidRDefault="00E31C6C" w:rsidP="00E31C6C">
      <w:pPr>
        <w:numPr>
          <w:ilvl w:val="4"/>
          <w:numId w:val="32"/>
        </w:numPr>
        <w:ind w:hanging="1152"/>
        <w:rPr>
          <w:ins w:id="92" w:author="Nicholas Pu" w:date="2020-04-09T10:20:00Z"/>
          <w:rFonts w:ascii="Arial" w:eastAsiaTheme="minorEastAsia" w:hAnsi="Arial" w:cs="Arial"/>
          <w:lang w:val="en-US" w:eastAsia="zh-CN"/>
        </w:rPr>
      </w:pPr>
      <w:ins w:id="93" w:author="Nicholas Pu" w:date="2020-04-09T10:20:00Z">
        <w:r w:rsidRPr="00FA4565">
          <w:rPr>
            <w:rFonts w:ascii="Arial" w:eastAsiaTheme="minorEastAsia" w:hAnsi="Arial" w:cs="Arial"/>
            <w:lang w:eastAsia="zh-CN"/>
          </w:rPr>
          <w:t>Merge 500kph with table for 350kph</w:t>
        </w:r>
      </w:ins>
    </w:p>
    <w:p w14:paraId="3B0B3076" w14:textId="77777777" w:rsidR="00E31C6C" w:rsidRPr="00FA4565" w:rsidRDefault="00E31C6C" w:rsidP="00E31C6C">
      <w:pPr>
        <w:numPr>
          <w:ilvl w:val="2"/>
          <w:numId w:val="32"/>
        </w:numPr>
        <w:ind w:hanging="1152"/>
        <w:rPr>
          <w:ins w:id="94" w:author="Nicholas Pu" w:date="2020-04-09T10:20:00Z"/>
          <w:rFonts w:ascii="Arial" w:eastAsiaTheme="minorEastAsia" w:hAnsi="Arial" w:cs="Arial"/>
          <w:lang w:val="en-US" w:eastAsia="zh-CN"/>
        </w:rPr>
      </w:pPr>
      <w:ins w:id="95" w:author="Nicholas Pu" w:date="2020-04-09T10:20:00Z">
        <w:r w:rsidRPr="00FA4565">
          <w:rPr>
            <w:rFonts w:ascii="Arial" w:eastAsiaTheme="minorEastAsia" w:hAnsi="Arial" w:cs="Arial"/>
            <w:lang w:eastAsia="zh-CN"/>
          </w:rPr>
          <w:t>Option 3:</w:t>
        </w:r>
      </w:ins>
    </w:p>
    <w:p w14:paraId="374EFA95" w14:textId="77777777" w:rsidR="00E31C6C" w:rsidRPr="00FA4565" w:rsidRDefault="00E31C6C" w:rsidP="00E31C6C">
      <w:pPr>
        <w:numPr>
          <w:ilvl w:val="3"/>
          <w:numId w:val="32"/>
        </w:numPr>
        <w:ind w:hanging="1152"/>
        <w:rPr>
          <w:ins w:id="96" w:author="Nicholas Pu" w:date="2020-04-09T10:20:00Z"/>
          <w:rFonts w:ascii="Arial" w:eastAsiaTheme="minorEastAsia" w:hAnsi="Arial" w:cs="Arial"/>
          <w:lang w:val="en-US" w:eastAsia="zh-CN"/>
        </w:rPr>
      </w:pPr>
      <w:ins w:id="97" w:author="Nicholas Pu" w:date="2020-04-09T10:20:00Z">
        <w:r w:rsidRPr="00FA4565">
          <w:rPr>
            <w:rFonts w:ascii="Arial" w:eastAsiaTheme="minorEastAsia" w:hAnsi="Arial" w:cs="Arial"/>
            <w:lang w:eastAsia="zh-CN"/>
          </w:rPr>
          <w:t>non-HST section</w:t>
        </w:r>
      </w:ins>
    </w:p>
    <w:p w14:paraId="6BEFE631" w14:textId="77777777" w:rsidR="00E31C6C" w:rsidRPr="00FA4565" w:rsidRDefault="00E31C6C" w:rsidP="00E31C6C">
      <w:pPr>
        <w:numPr>
          <w:ilvl w:val="4"/>
          <w:numId w:val="32"/>
        </w:numPr>
        <w:ind w:hanging="1152"/>
        <w:rPr>
          <w:ins w:id="98" w:author="Nicholas Pu" w:date="2020-04-09T10:20:00Z"/>
          <w:rFonts w:ascii="Arial" w:eastAsiaTheme="minorEastAsia" w:hAnsi="Arial" w:cs="Arial"/>
          <w:lang w:val="en-US" w:eastAsia="zh-CN"/>
        </w:rPr>
      </w:pPr>
      <w:ins w:id="99" w:author="Nicholas Pu" w:date="2020-04-09T10:20:00Z">
        <w:r w:rsidRPr="00FA4565">
          <w:rPr>
            <w:rFonts w:ascii="Arial" w:eastAsiaTheme="minorEastAsia" w:hAnsi="Arial" w:cs="Arial"/>
            <w:lang w:eastAsia="zh-CN"/>
          </w:rPr>
          <w:t>No change</w:t>
        </w:r>
      </w:ins>
    </w:p>
    <w:p w14:paraId="6D5ECB40" w14:textId="77777777" w:rsidR="00E31C6C" w:rsidRPr="00FA4565" w:rsidRDefault="00E31C6C" w:rsidP="00E31C6C">
      <w:pPr>
        <w:numPr>
          <w:ilvl w:val="3"/>
          <w:numId w:val="32"/>
        </w:numPr>
        <w:ind w:hanging="1152"/>
        <w:rPr>
          <w:ins w:id="100" w:author="Nicholas Pu" w:date="2020-04-09T10:20:00Z"/>
          <w:rFonts w:ascii="Arial" w:eastAsiaTheme="minorEastAsia" w:hAnsi="Arial" w:cs="Arial"/>
          <w:lang w:val="en-US" w:eastAsia="zh-CN"/>
        </w:rPr>
      </w:pPr>
      <w:ins w:id="101" w:author="Nicholas Pu" w:date="2020-04-09T10:20:00Z">
        <w:r w:rsidRPr="00FA4565">
          <w:rPr>
            <w:rFonts w:ascii="Arial" w:eastAsiaTheme="minorEastAsia" w:hAnsi="Arial" w:cs="Arial"/>
            <w:lang w:eastAsia="zh-CN"/>
          </w:rPr>
          <w:t xml:space="preserve"> New HST section 500kph</w:t>
        </w:r>
      </w:ins>
    </w:p>
    <w:p w14:paraId="68A8545A" w14:textId="77777777" w:rsidR="00E31C6C" w:rsidRPr="00FA4565" w:rsidRDefault="00E31C6C" w:rsidP="00E31C6C">
      <w:pPr>
        <w:numPr>
          <w:ilvl w:val="4"/>
          <w:numId w:val="32"/>
        </w:numPr>
        <w:ind w:hanging="1152"/>
        <w:rPr>
          <w:ins w:id="102" w:author="Nicholas Pu" w:date="2020-04-09T10:20:00Z"/>
          <w:rFonts w:ascii="Arial" w:eastAsiaTheme="minorEastAsia" w:hAnsi="Arial" w:cs="Arial"/>
          <w:lang w:val="en-US" w:eastAsia="zh-CN"/>
        </w:rPr>
      </w:pPr>
      <w:ins w:id="103" w:author="Nicholas Pu" w:date="2020-04-09T10:20:00Z">
        <w:r w:rsidRPr="00FA4565">
          <w:rPr>
            <w:rFonts w:ascii="Arial" w:eastAsiaTheme="minorEastAsia" w:hAnsi="Arial" w:cs="Arial"/>
            <w:lang w:eastAsia="zh-CN"/>
          </w:rPr>
          <w:t>One new table for 500kph</w:t>
        </w:r>
      </w:ins>
    </w:p>
    <w:p w14:paraId="1CB8F583" w14:textId="032B430B" w:rsidR="00E31C6C" w:rsidRPr="00E31C6C" w:rsidRDefault="00E31C6C" w:rsidP="00E31C6C">
      <w:pPr>
        <w:numPr>
          <w:ilvl w:val="2"/>
          <w:numId w:val="32"/>
        </w:numPr>
        <w:ind w:hanging="1152"/>
        <w:rPr>
          <w:ins w:id="104" w:author="Nicholas Pu" w:date="2020-04-09T10:20:00Z"/>
          <w:rFonts w:ascii="Arial" w:eastAsiaTheme="minorEastAsia" w:hAnsi="Arial" w:cs="Arial"/>
          <w:lang w:val="en-US" w:eastAsia="zh-CN"/>
          <w:rPrChange w:id="105" w:author="Nicholas Pu" w:date="2020-04-09T10:20:00Z">
            <w:rPr>
              <w:ins w:id="106" w:author="Nicholas Pu" w:date="2020-04-09T10:20:00Z"/>
              <w:rFonts w:ascii="Arial" w:eastAsiaTheme="minorEastAsia" w:hAnsi="Arial" w:cs="Arial"/>
              <w:lang w:eastAsia="zh-CN"/>
            </w:rPr>
          </w:rPrChange>
        </w:rPr>
      </w:pPr>
      <w:ins w:id="107" w:author="Nicholas Pu" w:date="2020-04-09T10:20:00Z">
        <w:r w:rsidRPr="00FA4565">
          <w:rPr>
            <w:rFonts w:ascii="Arial" w:eastAsiaTheme="minorEastAsia" w:hAnsi="Arial" w:cs="Arial"/>
            <w:lang w:eastAsia="zh-CN"/>
          </w:rPr>
          <w:t>Other options not precluded</w:t>
        </w:r>
      </w:ins>
    </w:p>
    <w:p w14:paraId="322C72EB" w14:textId="67464CEB" w:rsidR="00E31C6C" w:rsidRPr="00E31C6C" w:rsidRDefault="00E31C6C">
      <w:pPr>
        <w:ind w:left="360"/>
        <w:rPr>
          <w:ins w:id="108" w:author="Nicholas Pu" w:date="2020-04-09T10:20:00Z"/>
          <w:rFonts w:ascii="Arial" w:hAnsi="Arial" w:cs="Arial"/>
          <w:b/>
          <w:bCs/>
          <w:sz w:val="22"/>
          <w:rPrChange w:id="109" w:author="Nicholas Pu" w:date="2020-04-09T10:20:00Z">
            <w:rPr>
              <w:ins w:id="110" w:author="Nicholas Pu" w:date="2020-04-09T10:20:00Z"/>
            </w:rPr>
          </w:rPrChange>
        </w:rPr>
        <w:pPrChange w:id="111" w:author="Nicholas Pu" w:date="2020-04-09T10:20:00Z">
          <w:pPr>
            <w:pStyle w:val="ListParagraph"/>
            <w:numPr>
              <w:numId w:val="32"/>
            </w:numPr>
            <w:tabs>
              <w:tab w:val="num" w:pos="720"/>
            </w:tabs>
            <w:ind w:hanging="360"/>
          </w:pPr>
        </w:pPrChange>
      </w:pPr>
      <w:ins w:id="112" w:author="Nicholas Pu" w:date="2020-04-09T10:20:00Z">
        <w:r w:rsidRPr="00E31C6C">
          <w:rPr>
            <w:rFonts w:ascii="Arial" w:hAnsi="Arial" w:cs="Arial"/>
            <w:b/>
            <w:bCs/>
            <w:sz w:val="22"/>
            <w:rPrChange w:id="113" w:author="Nicholas Pu" w:date="2020-04-09T10:20:00Z">
              <w:rPr/>
            </w:rPrChange>
          </w:rPr>
          <w:t xml:space="preserve">Proposal 1: Agree Option 1 for 500kph </w:t>
        </w:r>
      </w:ins>
      <w:ins w:id="114" w:author="Nicholas Pu" w:date="2020-04-09T10:21:00Z">
        <w:r w:rsidR="002A36B1">
          <w:rPr>
            <w:rFonts w:ascii="Arial" w:hAnsi="Arial" w:cs="Arial"/>
            <w:b/>
            <w:bCs/>
            <w:sz w:val="22"/>
          </w:rPr>
          <w:t>subtopic in Issue 1</w:t>
        </w:r>
      </w:ins>
      <w:ins w:id="115" w:author="Nicholas Pu" w:date="2020-04-09T10:20:00Z">
        <w:r w:rsidRPr="00E31C6C">
          <w:rPr>
            <w:rFonts w:ascii="Arial" w:hAnsi="Arial" w:cs="Arial"/>
            <w:b/>
            <w:bCs/>
            <w:sz w:val="22"/>
            <w:rPrChange w:id="116" w:author="Nicholas Pu" w:date="2020-04-09T10:20:00Z">
              <w:rPr/>
            </w:rPrChange>
          </w:rPr>
          <w:t>.</w:t>
        </w:r>
      </w:ins>
    </w:p>
    <w:p w14:paraId="2DB7B69E" w14:textId="77777777" w:rsidR="00E31C6C" w:rsidRPr="00E31C6C" w:rsidRDefault="00E31C6C">
      <w:pPr>
        <w:ind w:left="360"/>
        <w:rPr>
          <w:ins w:id="117" w:author="Nicholas Pu" w:date="2020-04-09T10:20:00Z"/>
          <w:rFonts w:ascii="Arial" w:eastAsiaTheme="minorEastAsia" w:hAnsi="Arial" w:cs="Arial"/>
          <w:lang w:eastAsia="zh-CN"/>
          <w:rPrChange w:id="118" w:author="Nicholas Pu" w:date="2020-04-09T10:20:00Z">
            <w:rPr>
              <w:ins w:id="119" w:author="Nicholas Pu" w:date="2020-04-09T10:20:00Z"/>
              <w:rFonts w:ascii="Arial" w:eastAsiaTheme="minorEastAsia" w:hAnsi="Arial" w:cs="Arial"/>
              <w:lang w:val="en-US" w:eastAsia="zh-CN"/>
            </w:rPr>
          </w:rPrChange>
        </w:rPr>
        <w:pPrChange w:id="120" w:author="Nicholas Pu" w:date="2020-04-09T10:20:00Z">
          <w:pPr>
            <w:numPr>
              <w:ilvl w:val="2"/>
              <w:numId w:val="32"/>
            </w:numPr>
            <w:tabs>
              <w:tab w:val="num" w:pos="2160"/>
            </w:tabs>
            <w:ind w:left="2160" w:hanging="1152"/>
          </w:pPr>
        </w:pPrChange>
      </w:pPr>
    </w:p>
    <w:p w14:paraId="7EAF5CE1" w14:textId="77777777" w:rsidR="00E31C6C" w:rsidRPr="00FA4565" w:rsidRDefault="00E31C6C" w:rsidP="00E31C6C">
      <w:pPr>
        <w:numPr>
          <w:ilvl w:val="0"/>
          <w:numId w:val="32"/>
        </w:numPr>
        <w:rPr>
          <w:ins w:id="121" w:author="Nicholas Pu" w:date="2020-04-09T10:20:00Z"/>
          <w:rFonts w:ascii="Arial" w:eastAsiaTheme="minorEastAsia" w:hAnsi="Arial" w:cs="Arial"/>
          <w:sz w:val="22"/>
          <w:szCs w:val="22"/>
          <w:lang w:val="en-US" w:eastAsia="zh-CN"/>
        </w:rPr>
      </w:pPr>
      <w:ins w:id="122" w:author="Nicholas Pu" w:date="2020-04-09T10:20:00Z">
        <w:r w:rsidRPr="00FA4565">
          <w:rPr>
            <w:rFonts w:ascii="Arial" w:eastAsiaTheme="minorEastAsia" w:hAnsi="Arial" w:cs="Arial"/>
            <w:b/>
            <w:bCs/>
            <w:sz w:val="22"/>
            <w:szCs w:val="22"/>
            <w:lang w:eastAsia="zh-CN"/>
          </w:rPr>
          <w:t xml:space="preserve">Issue </w:t>
        </w:r>
        <w:r>
          <w:rPr>
            <w:rFonts w:ascii="Arial" w:eastAsiaTheme="minorEastAsia" w:hAnsi="Arial" w:cs="Arial"/>
            <w:b/>
            <w:bCs/>
            <w:sz w:val="22"/>
            <w:szCs w:val="22"/>
            <w:lang w:eastAsia="zh-CN"/>
          </w:rPr>
          <w:t xml:space="preserve">2: </w:t>
        </w:r>
        <w:r w:rsidRPr="00FA4565">
          <w:rPr>
            <w:rFonts w:ascii="Arial" w:eastAsiaTheme="minorEastAsia" w:hAnsi="Arial" w:cs="Arial"/>
            <w:sz w:val="22"/>
            <w:szCs w:val="22"/>
            <w:lang w:eastAsia="zh-CN"/>
          </w:rPr>
          <w:t xml:space="preserve">Organisation of high-speed train requirement sections for </w:t>
        </w:r>
        <w:r w:rsidRPr="00FA4565">
          <w:rPr>
            <w:rFonts w:ascii="Arial" w:eastAsiaTheme="minorEastAsia" w:hAnsi="Arial" w:cs="Arial"/>
            <w:sz w:val="22"/>
            <w:szCs w:val="22"/>
            <w:highlight w:val="cyan"/>
            <w:lang w:eastAsia="zh-CN"/>
          </w:rPr>
          <w:t>PRACH</w:t>
        </w:r>
        <w:r w:rsidRPr="00FA4565">
          <w:rPr>
            <w:rFonts w:ascii="Arial" w:eastAsiaTheme="minorEastAsia" w:hAnsi="Arial" w:cs="Arial"/>
            <w:sz w:val="22"/>
            <w:szCs w:val="22"/>
            <w:lang w:eastAsia="zh-CN"/>
          </w:rPr>
          <w:t xml:space="preserve"> in specifications</w:t>
        </w:r>
      </w:ins>
    </w:p>
    <w:p w14:paraId="288B3015" w14:textId="77777777" w:rsidR="00E31C6C" w:rsidRPr="00FA4565" w:rsidRDefault="00E31C6C" w:rsidP="00E31C6C">
      <w:pPr>
        <w:numPr>
          <w:ilvl w:val="1"/>
          <w:numId w:val="32"/>
        </w:numPr>
        <w:rPr>
          <w:ins w:id="123" w:author="Nicholas Pu" w:date="2020-04-09T10:20:00Z"/>
          <w:rFonts w:ascii="Arial" w:eastAsiaTheme="minorEastAsia" w:hAnsi="Arial" w:cs="Arial"/>
          <w:lang w:val="en-US" w:eastAsia="zh-CN"/>
        </w:rPr>
      </w:pPr>
      <w:ins w:id="124" w:author="Nicholas Pu" w:date="2020-04-09T10:20:00Z">
        <w:r w:rsidRPr="00FA4565">
          <w:rPr>
            <w:rFonts w:ascii="Arial" w:eastAsiaTheme="minorEastAsia" w:hAnsi="Arial" w:cs="Arial"/>
            <w:lang w:eastAsia="zh-CN"/>
          </w:rPr>
          <w:t>350kph:</w:t>
        </w:r>
      </w:ins>
    </w:p>
    <w:p w14:paraId="7EC05158" w14:textId="77777777" w:rsidR="00E31C6C" w:rsidRPr="00FA4565" w:rsidRDefault="00E31C6C" w:rsidP="00E31C6C">
      <w:pPr>
        <w:numPr>
          <w:ilvl w:val="2"/>
          <w:numId w:val="32"/>
        </w:numPr>
        <w:rPr>
          <w:ins w:id="125" w:author="Nicholas Pu" w:date="2020-04-09T10:20:00Z"/>
          <w:rFonts w:ascii="Arial" w:eastAsiaTheme="minorEastAsia" w:hAnsi="Arial" w:cs="Arial"/>
          <w:lang w:val="en-US" w:eastAsia="zh-CN"/>
        </w:rPr>
      </w:pPr>
      <w:ins w:id="126" w:author="Nicholas Pu" w:date="2020-04-09T10:20:00Z">
        <w:r w:rsidRPr="00FA4565">
          <w:rPr>
            <w:rFonts w:ascii="Arial" w:eastAsiaTheme="minorEastAsia" w:hAnsi="Arial" w:cs="Arial"/>
            <w:lang w:eastAsia="zh-CN"/>
          </w:rPr>
          <w:t>Option 1:</w:t>
        </w:r>
      </w:ins>
    </w:p>
    <w:p w14:paraId="32FD9441" w14:textId="77777777" w:rsidR="00E31C6C" w:rsidRPr="00FA4565" w:rsidRDefault="00E31C6C" w:rsidP="00E31C6C">
      <w:pPr>
        <w:numPr>
          <w:ilvl w:val="3"/>
          <w:numId w:val="32"/>
        </w:numPr>
        <w:rPr>
          <w:ins w:id="127" w:author="Nicholas Pu" w:date="2020-04-09T10:20:00Z"/>
          <w:rFonts w:ascii="Arial" w:eastAsiaTheme="minorEastAsia" w:hAnsi="Arial" w:cs="Arial"/>
          <w:lang w:val="en-US" w:eastAsia="zh-CN"/>
        </w:rPr>
      </w:pPr>
      <w:ins w:id="128" w:author="Nicholas Pu" w:date="2020-04-09T10:20:00Z">
        <w:r w:rsidRPr="00FA4565">
          <w:rPr>
            <w:rFonts w:ascii="Arial" w:eastAsiaTheme="minorEastAsia" w:hAnsi="Arial" w:cs="Arial"/>
            <w:u w:val="single"/>
            <w:lang w:eastAsia="zh-CN"/>
          </w:rPr>
          <w:t>Current</w:t>
        </w:r>
        <w:r w:rsidRPr="00FA4565">
          <w:rPr>
            <w:rFonts w:ascii="Arial" w:eastAsiaTheme="minorEastAsia" w:hAnsi="Arial" w:cs="Arial"/>
            <w:lang w:eastAsia="zh-CN"/>
          </w:rPr>
          <w:t xml:space="preserve"> section for non-HST</w:t>
        </w:r>
      </w:ins>
    </w:p>
    <w:p w14:paraId="452D620C" w14:textId="77777777" w:rsidR="00E31C6C" w:rsidRPr="00FA4565" w:rsidRDefault="00E31C6C" w:rsidP="00E31C6C">
      <w:pPr>
        <w:numPr>
          <w:ilvl w:val="4"/>
          <w:numId w:val="32"/>
        </w:numPr>
        <w:rPr>
          <w:ins w:id="129" w:author="Nicholas Pu" w:date="2020-04-09T10:20:00Z"/>
          <w:rFonts w:ascii="Arial" w:eastAsiaTheme="minorEastAsia" w:hAnsi="Arial" w:cs="Arial"/>
          <w:lang w:val="en-US" w:eastAsia="zh-CN"/>
        </w:rPr>
      </w:pPr>
      <w:ins w:id="130" w:author="Nicholas Pu" w:date="2020-04-09T10:20:00Z">
        <w:r w:rsidRPr="00FA4565">
          <w:rPr>
            <w:rFonts w:ascii="Arial" w:eastAsiaTheme="minorEastAsia" w:hAnsi="Arial" w:cs="Arial"/>
            <w:lang w:eastAsia="zh-CN"/>
          </w:rPr>
          <w:t>New table long format restricted set type A</w:t>
        </w:r>
      </w:ins>
    </w:p>
    <w:p w14:paraId="7917376E" w14:textId="77777777" w:rsidR="00E31C6C" w:rsidRPr="00FA4565" w:rsidRDefault="00E31C6C" w:rsidP="00E31C6C">
      <w:pPr>
        <w:numPr>
          <w:ilvl w:val="4"/>
          <w:numId w:val="32"/>
        </w:numPr>
        <w:rPr>
          <w:ins w:id="131" w:author="Nicholas Pu" w:date="2020-04-09T10:20:00Z"/>
          <w:rFonts w:ascii="Arial" w:eastAsiaTheme="minorEastAsia" w:hAnsi="Arial" w:cs="Arial"/>
          <w:lang w:val="en-US" w:eastAsia="zh-CN"/>
        </w:rPr>
      </w:pPr>
      <w:ins w:id="132" w:author="Nicholas Pu" w:date="2020-04-09T10:20:00Z">
        <w:r w:rsidRPr="00FA4565">
          <w:rPr>
            <w:rFonts w:ascii="Arial" w:eastAsiaTheme="minorEastAsia" w:hAnsi="Arial" w:cs="Arial"/>
            <w:lang w:eastAsia="zh-CN"/>
          </w:rPr>
          <w:t>New table long format restricted set type B</w:t>
        </w:r>
      </w:ins>
    </w:p>
    <w:p w14:paraId="0AB66555" w14:textId="77777777" w:rsidR="00E31C6C" w:rsidRPr="00FA4565" w:rsidRDefault="00E31C6C" w:rsidP="00E31C6C">
      <w:pPr>
        <w:numPr>
          <w:ilvl w:val="2"/>
          <w:numId w:val="32"/>
        </w:numPr>
        <w:rPr>
          <w:ins w:id="133" w:author="Nicholas Pu" w:date="2020-04-09T10:20:00Z"/>
          <w:rFonts w:ascii="Arial" w:eastAsiaTheme="minorEastAsia" w:hAnsi="Arial" w:cs="Arial"/>
          <w:lang w:val="en-US" w:eastAsia="zh-CN"/>
        </w:rPr>
      </w:pPr>
      <w:ins w:id="134" w:author="Nicholas Pu" w:date="2020-04-09T10:20:00Z">
        <w:r w:rsidRPr="00FA4565">
          <w:rPr>
            <w:rFonts w:ascii="Arial" w:eastAsiaTheme="minorEastAsia" w:hAnsi="Arial" w:cs="Arial"/>
            <w:lang w:eastAsia="zh-CN"/>
          </w:rPr>
          <w:t>Option 2:</w:t>
        </w:r>
      </w:ins>
    </w:p>
    <w:p w14:paraId="125A36CA" w14:textId="77777777" w:rsidR="00E31C6C" w:rsidRPr="00FA4565" w:rsidRDefault="00E31C6C" w:rsidP="00E31C6C">
      <w:pPr>
        <w:numPr>
          <w:ilvl w:val="3"/>
          <w:numId w:val="32"/>
        </w:numPr>
        <w:rPr>
          <w:ins w:id="135" w:author="Nicholas Pu" w:date="2020-04-09T10:20:00Z"/>
          <w:rFonts w:ascii="Arial" w:eastAsiaTheme="minorEastAsia" w:hAnsi="Arial" w:cs="Arial"/>
          <w:lang w:val="en-US" w:eastAsia="zh-CN"/>
        </w:rPr>
      </w:pPr>
      <w:ins w:id="136" w:author="Nicholas Pu" w:date="2020-04-09T10:20:00Z">
        <w:r w:rsidRPr="00FA4565">
          <w:rPr>
            <w:rFonts w:ascii="Arial" w:eastAsiaTheme="minorEastAsia" w:hAnsi="Arial" w:cs="Arial"/>
            <w:u w:val="single"/>
            <w:lang w:eastAsia="zh-CN"/>
          </w:rPr>
          <w:lastRenderedPageBreak/>
          <w:t>New</w:t>
        </w:r>
        <w:r w:rsidRPr="00FA4565">
          <w:rPr>
            <w:rFonts w:ascii="Arial" w:eastAsiaTheme="minorEastAsia" w:hAnsi="Arial" w:cs="Arial"/>
            <w:lang w:eastAsia="zh-CN"/>
          </w:rPr>
          <w:t xml:space="preserve"> section for HST</w:t>
        </w:r>
      </w:ins>
    </w:p>
    <w:p w14:paraId="29F48CBF" w14:textId="77777777" w:rsidR="00E31C6C" w:rsidRPr="00FA4565" w:rsidRDefault="00E31C6C" w:rsidP="00E31C6C">
      <w:pPr>
        <w:numPr>
          <w:ilvl w:val="4"/>
          <w:numId w:val="32"/>
        </w:numPr>
        <w:rPr>
          <w:ins w:id="137" w:author="Nicholas Pu" w:date="2020-04-09T10:20:00Z"/>
          <w:rFonts w:ascii="Arial" w:eastAsiaTheme="minorEastAsia" w:hAnsi="Arial" w:cs="Arial"/>
          <w:lang w:val="en-US" w:eastAsia="zh-CN"/>
        </w:rPr>
      </w:pPr>
      <w:ins w:id="138" w:author="Nicholas Pu" w:date="2020-04-09T10:20:00Z">
        <w:r w:rsidRPr="00FA4565">
          <w:rPr>
            <w:rFonts w:ascii="Arial" w:eastAsiaTheme="minorEastAsia" w:hAnsi="Arial" w:cs="Arial"/>
            <w:lang w:eastAsia="zh-CN"/>
          </w:rPr>
          <w:t xml:space="preserve">New table format 0 restricted set type A </w:t>
        </w:r>
      </w:ins>
    </w:p>
    <w:p w14:paraId="25C8390E" w14:textId="77777777" w:rsidR="00E31C6C" w:rsidRPr="00FA4565" w:rsidRDefault="00E31C6C" w:rsidP="00E31C6C">
      <w:pPr>
        <w:numPr>
          <w:ilvl w:val="4"/>
          <w:numId w:val="32"/>
        </w:numPr>
        <w:rPr>
          <w:ins w:id="139" w:author="Nicholas Pu" w:date="2020-04-09T10:20:00Z"/>
          <w:rFonts w:ascii="Arial" w:eastAsiaTheme="minorEastAsia" w:hAnsi="Arial" w:cs="Arial"/>
          <w:lang w:val="en-US" w:eastAsia="zh-CN"/>
        </w:rPr>
      </w:pPr>
      <w:ins w:id="140" w:author="Nicholas Pu" w:date="2020-04-09T10:20:00Z">
        <w:r w:rsidRPr="00FA4565">
          <w:rPr>
            <w:rFonts w:ascii="Arial" w:eastAsiaTheme="minorEastAsia" w:hAnsi="Arial" w:cs="Arial"/>
            <w:lang w:eastAsia="zh-CN"/>
          </w:rPr>
          <w:t>New table format 0 restricted set type B</w:t>
        </w:r>
      </w:ins>
    </w:p>
    <w:p w14:paraId="0D41945F" w14:textId="77777777" w:rsidR="00E31C6C" w:rsidRPr="00FA4565" w:rsidRDefault="00E31C6C" w:rsidP="00E31C6C">
      <w:pPr>
        <w:numPr>
          <w:ilvl w:val="2"/>
          <w:numId w:val="32"/>
        </w:numPr>
        <w:rPr>
          <w:ins w:id="141" w:author="Nicholas Pu" w:date="2020-04-09T10:20:00Z"/>
          <w:rFonts w:ascii="Arial" w:eastAsiaTheme="minorEastAsia" w:hAnsi="Arial" w:cs="Arial"/>
          <w:lang w:val="en-US" w:eastAsia="zh-CN"/>
        </w:rPr>
      </w:pPr>
      <w:ins w:id="142" w:author="Nicholas Pu" w:date="2020-04-09T10:20:00Z">
        <w:r w:rsidRPr="00FA4565">
          <w:rPr>
            <w:rFonts w:ascii="Arial" w:eastAsiaTheme="minorEastAsia" w:hAnsi="Arial" w:cs="Arial"/>
            <w:lang w:eastAsia="zh-CN"/>
          </w:rPr>
          <w:t>Other options not precluded.</w:t>
        </w:r>
      </w:ins>
    </w:p>
    <w:p w14:paraId="27E5C286" w14:textId="77777777" w:rsidR="00E31C6C" w:rsidRPr="00FA4565" w:rsidRDefault="00E31C6C" w:rsidP="00E31C6C">
      <w:pPr>
        <w:numPr>
          <w:ilvl w:val="1"/>
          <w:numId w:val="32"/>
        </w:numPr>
        <w:rPr>
          <w:ins w:id="143" w:author="Nicholas Pu" w:date="2020-04-09T10:20:00Z"/>
          <w:rFonts w:ascii="Arial" w:eastAsiaTheme="minorEastAsia" w:hAnsi="Arial" w:cs="Arial"/>
          <w:lang w:val="en-US" w:eastAsia="zh-CN"/>
        </w:rPr>
      </w:pPr>
      <w:ins w:id="144" w:author="Nicholas Pu" w:date="2020-04-09T10:20:00Z">
        <w:r w:rsidRPr="00FA4565">
          <w:rPr>
            <w:rFonts w:ascii="Arial" w:eastAsiaTheme="minorEastAsia" w:hAnsi="Arial" w:cs="Arial"/>
            <w:lang w:eastAsia="zh-CN"/>
          </w:rPr>
          <w:t>500kph:</w:t>
        </w:r>
      </w:ins>
    </w:p>
    <w:p w14:paraId="3464697E" w14:textId="77777777" w:rsidR="00E31C6C" w:rsidRPr="00FA4565" w:rsidRDefault="00E31C6C" w:rsidP="00E31C6C">
      <w:pPr>
        <w:numPr>
          <w:ilvl w:val="2"/>
          <w:numId w:val="32"/>
        </w:numPr>
        <w:rPr>
          <w:ins w:id="145" w:author="Nicholas Pu" w:date="2020-04-09T10:20:00Z"/>
          <w:rFonts w:ascii="Arial" w:eastAsiaTheme="minorEastAsia" w:hAnsi="Arial" w:cs="Arial"/>
          <w:lang w:val="en-US" w:eastAsia="zh-CN"/>
        </w:rPr>
      </w:pPr>
      <w:ins w:id="146" w:author="Nicholas Pu" w:date="2020-04-09T10:20:00Z">
        <w:r w:rsidRPr="00FA4565">
          <w:rPr>
            <w:rFonts w:ascii="Arial" w:eastAsiaTheme="minorEastAsia" w:hAnsi="Arial" w:cs="Arial"/>
            <w:lang w:eastAsia="zh-CN"/>
          </w:rPr>
          <w:t>Option 1:</w:t>
        </w:r>
      </w:ins>
    </w:p>
    <w:p w14:paraId="0B2FE650" w14:textId="77777777" w:rsidR="00E31C6C" w:rsidRPr="00FA4565" w:rsidRDefault="00E31C6C" w:rsidP="00E31C6C">
      <w:pPr>
        <w:numPr>
          <w:ilvl w:val="3"/>
          <w:numId w:val="32"/>
        </w:numPr>
        <w:rPr>
          <w:ins w:id="147" w:author="Nicholas Pu" w:date="2020-04-09T10:20:00Z"/>
          <w:rFonts w:ascii="Arial" w:eastAsiaTheme="minorEastAsia" w:hAnsi="Arial" w:cs="Arial"/>
          <w:lang w:val="en-US" w:eastAsia="zh-CN"/>
        </w:rPr>
      </w:pPr>
      <w:ins w:id="148" w:author="Nicholas Pu" w:date="2020-04-09T10:20:00Z">
        <w:r w:rsidRPr="00FA4565">
          <w:rPr>
            <w:rFonts w:ascii="Arial" w:eastAsiaTheme="minorEastAsia" w:hAnsi="Arial" w:cs="Arial"/>
            <w:lang w:eastAsia="zh-CN"/>
          </w:rPr>
          <w:t>Current section for non-HST</w:t>
        </w:r>
      </w:ins>
    </w:p>
    <w:p w14:paraId="47A32EE1" w14:textId="77777777" w:rsidR="00E31C6C" w:rsidRPr="00FA4565" w:rsidRDefault="00E31C6C" w:rsidP="00E31C6C">
      <w:pPr>
        <w:numPr>
          <w:ilvl w:val="4"/>
          <w:numId w:val="32"/>
        </w:numPr>
        <w:rPr>
          <w:ins w:id="149" w:author="Nicholas Pu" w:date="2020-04-09T10:20:00Z"/>
          <w:rFonts w:ascii="Arial" w:eastAsiaTheme="minorEastAsia" w:hAnsi="Arial" w:cs="Arial"/>
          <w:lang w:val="en-US" w:eastAsia="zh-CN"/>
        </w:rPr>
      </w:pPr>
      <w:ins w:id="150" w:author="Nicholas Pu" w:date="2020-04-09T10:20:00Z">
        <w:r w:rsidRPr="00FA4565">
          <w:rPr>
            <w:rFonts w:ascii="Arial" w:eastAsiaTheme="minorEastAsia" w:hAnsi="Arial" w:cs="Arial"/>
            <w:lang w:eastAsia="zh-CN"/>
          </w:rPr>
          <w:t>Re-use tables short format and add high speed requirements (currently 500kph only).</w:t>
        </w:r>
      </w:ins>
    </w:p>
    <w:p w14:paraId="5A4A40D5" w14:textId="77777777" w:rsidR="00E31C6C" w:rsidRPr="00FA4565" w:rsidRDefault="00E31C6C" w:rsidP="00E31C6C">
      <w:pPr>
        <w:numPr>
          <w:ilvl w:val="2"/>
          <w:numId w:val="32"/>
        </w:numPr>
        <w:rPr>
          <w:ins w:id="151" w:author="Nicholas Pu" w:date="2020-04-09T10:20:00Z"/>
          <w:rFonts w:ascii="Arial" w:eastAsiaTheme="minorEastAsia" w:hAnsi="Arial" w:cs="Arial"/>
          <w:lang w:val="en-US" w:eastAsia="zh-CN"/>
        </w:rPr>
      </w:pPr>
      <w:ins w:id="152" w:author="Nicholas Pu" w:date="2020-04-09T10:20:00Z">
        <w:r w:rsidRPr="00FA4565">
          <w:rPr>
            <w:rFonts w:ascii="Arial" w:eastAsiaTheme="minorEastAsia" w:hAnsi="Arial" w:cs="Arial"/>
            <w:lang w:eastAsia="zh-CN"/>
          </w:rPr>
          <w:t>Option 2:</w:t>
        </w:r>
      </w:ins>
    </w:p>
    <w:p w14:paraId="6DA61613" w14:textId="77777777" w:rsidR="00E31C6C" w:rsidRPr="00FA4565" w:rsidRDefault="00E31C6C" w:rsidP="00E31C6C">
      <w:pPr>
        <w:numPr>
          <w:ilvl w:val="3"/>
          <w:numId w:val="32"/>
        </w:numPr>
        <w:rPr>
          <w:ins w:id="153" w:author="Nicholas Pu" w:date="2020-04-09T10:20:00Z"/>
          <w:rFonts w:ascii="Arial" w:eastAsiaTheme="minorEastAsia" w:hAnsi="Arial" w:cs="Arial"/>
          <w:lang w:val="en-US" w:eastAsia="zh-CN"/>
        </w:rPr>
      </w:pPr>
      <w:ins w:id="154" w:author="Nicholas Pu" w:date="2020-04-09T10:20:00Z">
        <w:r w:rsidRPr="00FA4565">
          <w:rPr>
            <w:rFonts w:ascii="Arial" w:eastAsiaTheme="minorEastAsia" w:hAnsi="Arial" w:cs="Arial"/>
            <w:lang w:eastAsia="zh-CN"/>
          </w:rPr>
          <w:t>Current section for non-HST</w:t>
        </w:r>
      </w:ins>
    </w:p>
    <w:p w14:paraId="17A9C9EC" w14:textId="77777777" w:rsidR="00E31C6C" w:rsidRPr="00FA4565" w:rsidRDefault="00E31C6C" w:rsidP="00E31C6C">
      <w:pPr>
        <w:numPr>
          <w:ilvl w:val="4"/>
          <w:numId w:val="32"/>
        </w:numPr>
        <w:rPr>
          <w:ins w:id="155" w:author="Nicholas Pu" w:date="2020-04-09T10:20:00Z"/>
          <w:rFonts w:ascii="Arial" w:eastAsiaTheme="minorEastAsia" w:hAnsi="Arial" w:cs="Arial"/>
          <w:lang w:val="en-US" w:eastAsia="zh-CN"/>
        </w:rPr>
      </w:pPr>
      <w:ins w:id="156" w:author="Nicholas Pu" w:date="2020-04-09T10:20:00Z">
        <w:r w:rsidRPr="00FA4565">
          <w:rPr>
            <w:rFonts w:ascii="Arial" w:eastAsiaTheme="minorEastAsia" w:hAnsi="Arial" w:cs="Arial"/>
            <w:lang w:eastAsia="zh-CN"/>
          </w:rPr>
          <w:t>New tables (per SCS) short format high speed requirements (currently 500kph only).</w:t>
        </w:r>
      </w:ins>
    </w:p>
    <w:p w14:paraId="67B40F51" w14:textId="77777777" w:rsidR="00E31C6C" w:rsidRPr="00FA4565" w:rsidRDefault="00E31C6C" w:rsidP="00E31C6C">
      <w:pPr>
        <w:numPr>
          <w:ilvl w:val="2"/>
          <w:numId w:val="32"/>
        </w:numPr>
        <w:rPr>
          <w:ins w:id="157" w:author="Nicholas Pu" w:date="2020-04-09T10:20:00Z"/>
          <w:rFonts w:ascii="Arial" w:eastAsiaTheme="minorEastAsia" w:hAnsi="Arial" w:cs="Arial"/>
          <w:lang w:val="en-US" w:eastAsia="zh-CN"/>
        </w:rPr>
      </w:pPr>
      <w:ins w:id="158" w:author="Nicholas Pu" w:date="2020-04-09T10:20:00Z">
        <w:r w:rsidRPr="00FA4565">
          <w:rPr>
            <w:rFonts w:ascii="Arial" w:eastAsiaTheme="minorEastAsia" w:hAnsi="Arial" w:cs="Arial"/>
            <w:lang w:eastAsia="zh-CN"/>
          </w:rPr>
          <w:t>Option 3:</w:t>
        </w:r>
      </w:ins>
    </w:p>
    <w:p w14:paraId="01BC7331" w14:textId="77777777" w:rsidR="00E31C6C" w:rsidRPr="00FA4565" w:rsidRDefault="00E31C6C" w:rsidP="00E31C6C">
      <w:pPr>
        <w:numPr>
          <w:ilvl w:val="3"/>
          <w:numId w:val="32"/>
        </w:numPr>
        <w:rPr>
          <w:ins w:id="159" w:author="Nicholas Pu" w:date="2020-04-09T10:20:00Z"/>
          <w:rFonts w:ascii="Arial" w:eastAsiaTheme="minorEastAsia" w:hAnsi="Arial" w:cs="Arial"/>
          <w:lang w:val="en-US" w:eastAsia="zh-CN"/>
        </w:rPr>
      </w:pPr>
      <w:ins w:id="160" w:author="Nicholas Pu" w:date="2020-04-09T10:20:00Z">
        <w:r w:rsidRPr="00FA4565">
          <w:rPr>
            <w:rFonts w:ascii="Arial" w:eastAsiaTheme="minorEastAsia" w:hAnsi="Arial" w:cs="Arial"/>
            <w:lang w:eastAsia="zh-CN"/>
          </w:rPr>
          <w:t>New section for HST used for 350kph</w:t>
        </w:r>
      </w:ins>
    </w:p>
    <w:p w14:paraId="359BCD55" w14:textId="77777777" w:rsidR="00E31C6C" w:rsidRPr="00FA4565" w:rsidRDefault="00E31C6C" w:rsidP="00E31C6C">
      <w:pPr>
        <w:numPr>
          <w:ilvl w:val="4"/>
          <w:numId w:val="32"/>
        </w:numPr>
        <w:rPr>
          <w:ins w:id="161" w:author="Nicholas Pu" w:date="2020-04-09T10:20:00Z"/>
          <w:rFonts w:ascii="Arial" w:eastAsiaTheme="minorEastAsia" w:hAnsi="Arial" w:cs="Arial"/>
          <w:lang w:val="en-US" w:eastAsia="zh-CN"/>
        </w:rPr>
      </w:pPr>
      <w:ins w:id="162" w:author="Nicholas Pu" w:date="2020-04-09T10:20:00Z">
        <w:r w:rsidRPr="00FA4565">
          <w:rPr>
            <w:rFonts w:ascii="Arial" w:eastAsiaTheme="minorEastAsia" w:hAnsi="Arial" w:cs="Arial"/>
            <w:lang w:eastAsia="zh-CN"/>
          </w:rPr>
          <w:t>New tables (per SCS) short format high speed requirements (currently 500kph only).</w:t>
        </w:r>
      </w:ins>
    </w:p>
    <w:p w14:paraId="35210801" w14:textId="77777777" w:rsidR="00E31C6C" w:rsidRPr="00FA4565" w:rsidRDefault="00E31C6C" w:rsidP="00E31C6C">
      <w:pPr>
        <w:numPr>
          <w:ilvl w:val="2"/>
          <w:numId w:val="32"/>
        </w:numPr>
        <w:rPr>
          <w:ins w:id="163" w:author="Nicholas Pu" w:date="2020-04-09T10:20:00Z"/>
          <w:rFonts w:ascii="Arial" w:eastAsiaTheme="minorEastAsia" w:hAnsi="Arial" w:cs="Arial"/>
          <w:lang w:val="en-US" w:eastAsia="zh-CN"/>
        </w:rPr>
      </w:pPr>
      <w:ins w:id="164" w:author="Nicholas Pu" w:date="2020-04-09T10:20:00Z">
        <w:r w:rsidRPr="00FA4565">
          <w:rPr>
            <w:rFonts w:ascii="Arial" w:eastAsiaTheme="minorEastAsia" w:hAnsi="Arial" w:cs="Arial"/>
            <w:lang w:eastAsia="zh-CN"/>
          </w:rPr>
          <w:t>Other options not precluded.</w:t>
        </w:r>
      </w:ins>
    </w:p>
    <w:p w14:paraId="68E48EAA" w14:textId="5318CE38" w:rsidR="00062C00" w:rsidRDefault="00062C00" w:rsidP="00062C00">
      <w:pPr>
        <w:ind w:left="720"/>
        <w:rPr>
          <w:ins w:id="165" w:author="Nicholas Pu" w:date="2020-04-09T10:22:00Z"/>
          <w:rFonts w:ascii="Arial" w:eastAsiaTheme="minorEastAsia" w:hAnsi="Arial" w:cs="Arial"/>
          <w:b/>
          <w:bCs/>
          <w:sz w:val="22"/>
          <w:szCs w:val="22"/>
          <w:lang w:eastAsia="zh-CN"/>
        </w:rPr>
      </w:pPr>
      <w:ins w:id="166" w:author="Nicholas Pu" w:date="2020-04-09T10:21:00Z">
        <w:r w:rsidRPr="00062C00">
          <w:rPr>
            <w:rFonts w:ascii="Arial" w:eastAsiaTheme="minorEastAsia" w:hAnsi="Arial" w:cs="Arial"/>
            <w:b/>
            <w:bCs/>
            <w:sz w:val="22"/>
            <w:szCs w:val="22"/>
            <w:lang w:eastAsia="zh-CN"/>
            <w:rPrChange w:id="167" w:author="Nicholas Pu" w:date="2020-04-09T10:21:00Z">
              <w:rPr>
                <w:rFonts w:ascii="Arial" w:eastAsiaTheme="minorEastAsia" w:hAnsi="Arial" w:cs="Arial"/>
                <w:sz w:val="22"/>
                <w:szCs w:val="22"/>
                <w:lang w:eastAsia="zh-CN"/>
              </w:rPr>
            </w:rPrChange>
          </w:rPr>
          <w:t>Proposal 2: Agree Option 2 for 350kph subtopic in Issue 2 and Option 3 for 500kph subtopic in Issue 2.</w:t>
        </w:r>
      </w:ins>
    </w:p>
    <w:p w14:paraId="79AC1288" w14:textId="77777777" w:rsidR="00062C00" w:rsidRPr="00062C00" w:rsidRDefault="00062C00">
      <w:pPr>
        <w:ind w:left="720"/>
        <w:rPr>
          <w:ins w:id="168" w:author="Nicholas Pu" w:date="2020-04-09T10:21:00Z"/>
          <w:rFonts w:ascii="Arial" w:eastAsiaTheme="minorEastAsia" w:hAnsi="Arial" w:cs="Arial"/>
          <w:b/>
          <w:bCs/>
          <w:sz w:val="22"/>
          <w:szCs w:val="22"/>
          <w:lang w:eastAsia="zh-CN"/>
        </w:rPr>
        <w:pPrChange w:id="169" w:author="Nicholas Pu" w:date="2020-04-09T10:21:00Z">
          <w:pPr>
            <w:numPr>
              <w:numId w:val="32"/>
            </w:numPr>
            <w:tabs>
              <w:tab w:val="num" w:pos="720"/>
            </w:tabs>
            <w:ind w:left="720" w:hanging="360"/>
          </w:pPr>
        </w:pPrChange>
      </w:pPr>
    </w:p>
    <w:p w14:paraId="4F3CDBD7" w14:textId="466341EA" w:rsidR="00E31C6C" w:rsidRPr="00FA4565" w:rsidRDefault="00E31C6C" w:rsidP="00E31C6C">
      <w:pPr>
        <w:numPr>
          <w:ilvl w:val="0"/>
          <w:numId w:val="32"/>
        </w:numPr>
        <w:rPr>
          <w:ins w:id="170" w:author="Nicholas Pu" w:date="2020-04-09T10:20:00Z"/>
          <w:rFonts w:ascii="Arial" w:eastAsiaTheme="minorEastAsia" w:hAnsi="Arial" w:cs="Arial"/>
          <w:sz w:val="22"/>
          <w:szCs w:val="22"/>
          <w:lang w:val="en-US" w:eastAsia="zh-CN"/>
        </w:rPr>
      </w:pPr>
      <w:ins w:id="171" w:author="Nicholas Pu" w:date="2020-04-09T10:20:00Z">
        <w:r w:rsidRPr="00FA4565">
          <w:rPr>
            <w:rFonts w:ascii="Arial" w:eastAsiaTheme="minorEastAsia" w:hAnsi="Arial" w:cs="Arial"/>
            <w:b/>
            <w:bCs/>
            <w:sz w:val="22"/>
            <w:szCs w:val="22"/>
            <w:lang w:eastAsia="zh-CN"/>
          </w:rPr>
          <w:t>Issue 3</w:t>
        </w:r>
        <w:r>
          <w:rPr>
            <w:rFonts w:ascii="Arial" w:eastAsiaTheme="minorEastAsia" w:hAnsi="Arial" w:cs="Arial"/>
            <w:sz w:val="22"/>
            <w:szCs w:val="22"/>
            <w:lang w:eastAsia="zh-CN"/>
          </w:rPr>
          <w:t xml:space="preserve">: </w:t>
        </w:r>
        <w:r w:rsidRPr="00FA4565">
          <w:rPr>
            <w:rFonts w:ascii="Arial" w:eastAsiaTheme="minorEastAsia" w:hAnsi="Arial" w:cs="Arial"/>
            <w:sz w:val="22"/>
            <w:szCs w:val="22"/>
            <w:lang w:eastAsia="zh-CN"/>
          </w:rPr>
          <w:t>High speed support declaration for HST PUSCH</w:t>
        </w:r>
      </w:ins>
    </w:p>
    <w:p w14:paraId="6CCA99E6" w14:textId="77777777" w:rsidR="00E31C6C" w:rsidRPr="00FA4565" w:rsidRDefault="00E31C6C" w:rsidP="00E31C6C">
      <w:pPr>
        <w:numPr>
          <w:ilvl w:val="1"/>
          <w:numId w:val="32"/>
        </w:numPr>
        <w:rPr>
          <w:ins w:id="172" w:author="Nicholas Pu" w:date="2020-04-09T10:20:00Z"/>
          <w:rFonts w:ascii="Arial" w:eastAsiaTheme="minorEastAsia" w:hAnsi="Arial" w:cs="Arial"/>
          <w:lang w:val="en-US" w:eastAsia="zh-CN"/>
        </w:rPr>
      </w:pPr>
      <w:ins w:id="173" w:author="Nicholas Pu" w:date="2020-04-09T10:20:00Z">
        <w:r w:rsidRPr="00FA4565">
          <w:rPr>
            <w:rFonts w:ascii="Arial" w:eastAsiaTheme="minorEastAsia" w:hAnsi="Arial" w:cs="Arial"/>
            <w:lang w:eastAsia="zh-CN"/>
          </w:rPr>
          <w:t>Option 1: Allow BS to declare support for either 350kph, or 500kph, or both, and to test requirements accordingly.</w:t>
        </w:r>
        <w:r w:rsidRPr="00FA4565">
          <w:rPr>
            <w:rFonts w:ascii="Arial" w:eastAsiaTheme="minorEastAsia" w:hAnsi="Arial" w:cs="Arial"/>
            <w:lang w:eastAsia="zh-CN"/>
          </w:rPr>
          <w:br/>
          <w:t>A BS that only declares to support 500kph does not need to test 350kph. A BS that declares to support both 350kph and 500kph needs to test both.</w:t>
        </w:r>
      </w:ins>
    </w:p>
    <w:p w14:paraId="337F01BE" w14:textId="77777777" w:rsidR="00E31C6C" w:rsidRPr="00FA4565" w:rsidRDefault="00E31C6C" w:rsidP="00E31C6C">
      <w:pPr>
        <w:numPr>
          <w:ilvl w:val="1"/>
          <w:numId w:val="32"/>
        </w:numPr>
        <w:rPr>
          <w:ins w:id="174" w:author="Nicholas Pu" w:date="2020-04-09T10:20:00Z"/>
          <w:rFonts w:ascii="Arial" w:eastAsiaTheme="minorEastAsia" w:hAnsi="Arial" w:cs="Arial"/>
          <w:lang w:val="en-US" w:eastAsia="zh-CN"/>
        </w:rPr>
      </w:pPr>
      <w:ins w:id="175" w:author="Nicholas Pu" w:date="2020-04-09T10:20:00Z">
        <w:r w:rsidRPr="00FA4565">
          <w:rPr>
            <w:rFonts w:ascii="Arial" w:eastAsiaTheme="minorEastAsia" w:hAnsi="Arial" w:cs="Arial"/>
            <w:lang w:eastAsia="zh-CN"/>
          </w:rPr>
          <w:t>Option 2: Allow BS to declare support for either 350kph, or 500kph, but not both.</w:t>
        </w:r>
        <w:r w:rsidRPr="00FA4565">
          <w:rPr>
            <w:rFonts w:ascii="Arial" w:eastAsiaTheme="minorEastAsia" w:hAnsi="Arial" w:cs="Arial"/>
            <w:lang w:eastAsia="zh-CN"/>
          </w:rPr>
          <w:br/>
          <w:t>A BS that declares to support 500kph, and passes the tests for 500kph, can also consider the tests for 350kph as passed (i.e., skip 350kph).</w:t>
        </w:r>
      </w:ins>
    </w:p>
    <w:p w14:paraId="2A72B329" w14:textId="77777777" w:rsidR="00E31C6C" w:rsidRPr="00FA4565" w:rsidRDefault="00E31C6C" w:rsidP="00E31C6C">
      <w:pPr>
        <w:numPr>
          <w:ilvl w:val="1"/>
          <w:numId w:val="32"/>
        </w:numPr>
        <w:rPr>
          <w:ins w:id="176" w:author="Nicholas Pu" w:date="2020-04-09T10:20:00Z"/>
          <w:rFonts w:ascii="Arial" w:eastAsiaTheme="minorEastAsia" w:hAnsi="Arial" w:cs="Arial"/>
          <w:lang w:val="en-US" w:eastAsia="zh-CN"/>
        </w:rPr>
      </w:pPr>
      <w:ins w:id="177" w:author="Nicholas Pu" w:date="2020-04-09T10:20:00Z">
        <w:r w:rsidRPr="00FA4565">
          <w:rPr>
            <w:rFonts w:ascii="Arial" w:eastAsiaTheme="minorEastAsia" w:hAnsi="Arial" w:cs="Arial"/>
            <w:lang w:eastAsia="zh-CN"/>
          </w:rPr>
          <w:t>Option 3: Allow BS to declare support for either 350kph, or 500kph, but not both.</w:t>
        </w:r>
        <w:r w:rsidRPr="00FA4565">
          <w:rPr>
            <w:rFonts w:ascii="Arial" w:eastAsiaTheme="minorEastAsia" w:hAnsi="Arial" w:cs="Arial"/>
            <w:lang w:eastAsia="zh-CN"/>
          </w:rPr>
          <w:br/>
          <w:t xml:space="preserve">A BS that declares to support 500kph needs to </w:t>
        </w:r>
        <w:proofErr w:type="gramStart"/>
        <w:r w:rsidRPr="00FA4565">
          <w:rPr>
            <w:rFonts w:ascii="Arial" w:eastAsiaTheme="minorEastAsia" w:hAnsi="Arial" w:cs="Arial"/>
            <w:lang w:eastAsia="zh-CN"/>
          </w:rPr>
          <w:t>test  both</w:t>
        </w:r>
        <w:proofErr w:type="gramEnd"/>
        <w:r w:rsidRPr="00FA4565">
          <w:rPr>
            <w:rFonts w:ascii="Arial" w:eastAsiaTheme="minorEastAsia" w:hAnsi="Arial" w:cs="Arial"/>
            <w:lang w:eastAsia="zh-CN"/>
          </w:rPr>
          <w:t xml:space="preserve"> 500kph and 350kph (i.e., no skipping).</w:t>
        </w:r>
      </w:ins>
    </w:p>
    <w:p w14:paraId="0D4FFD45" w14:textId="77777777" w:rsidR="00E31C6C" w:rsidRPr="00FA4565" w:rsidRDefault="00E31C6C" w:rsidP="00E31C6C">
      <w:pPr>
        <w:numPr>
          <w:ilvl w:val="1"/>
          <w:numId w:val="32"/>
        </w:numPr>
        <w:rPr>
          <w:ins w:id="178" w:author="Nicholas Pu" w:date="2020-04-09T10:20:00Z"/>
          <w:rFonts w:ascii="Arial" w:eastAsiaTheme="minorEastAsia" w:hAnsi="Arial" w:cs="Arial"/>
          <w:lang w:val="en-US" w:eastAsia="zh-CN"/>
        </w:rPr>
      </w:pPr>
      <w:ins w:id="179" w:author="Nicholas Pu" w:date="2020-04-09T10:20:00Z">
        <w:r w:rsidRPr="00FA4565">
          <w:rPr>
            <w:rFonts w:ascii="Arial" w:eastAsiaTheme="minorEastAsia" w:hAnsi="Arial" w:cs="Arial"/>
            <w:lang w:eastAsia="zh-CN"/>
          </w:rPr>
          <w:t>Other options not precluded.</w:t>
        </w:r>
      </w:ins>
    </w:p>
    <w:p w14:paraId="50B3FD95" w14:textId="77777777" w:rsidR="00E31C6C" w:rsidRPr="00FA4565" w:rsidRDefault="00E31C6C" w:rsidP="00E31C6C">
      <w:pPr>
        <w:numPr>
          <w:ilvl w:val="0"/>
          <w:numId w:val="32"/>
        </w:numPr>
        <w:rPr>
          <w:ins w:id="180" w:author="Nicholas Pu" w:date="2020-04-09T10:20:00Z"/>
          <w:rFonts w:ascii="Arial" w:eastAsiaTheme="minorEastAsia" w:hAnsi="Arial" w:cs="Arial"/>
          <w:sz w:val="22"/>
          <w:szCs w:val="22"/>
          <w:lang w:val="en-US" w:eastAsia="zh-CN"/>
        </w:rPr>
      </w:pPr>
      <w:ins w:id="181" w:author="Nicholas Pu" w:date="2020-04-09T10:20:00Z">
        <w:r w:rsidRPr="00FA4565">
          <w:rPr>
            <w:rFonts w:ascii="Arial" w:eastAsiaTheme="minorEastAsia" w:hAnsi="Arial" w:cs="Arial"/>
            <w:b/>
            <w:bCs/>
            <w:sz w:val="22"/>
            <w:szCs w:val="22"/>
            <w:lang w:eastAsia="zh-CN"/>
          </w:rPr>
          <w:t>Issue 4</w:t>
        </w:r>
        <w:r>
          <w:rPr>
            <w:rFonts w:ascii="Arial" w:eastAsiaTheme="minorEastAsia" w:hAnsi="Arial" w:cs="Arial"/>
            <w:sz w:val="22"/>
            <w:szCs w:val="22"/>
            <w:lang w:eastAsia="zh-CN"/>
          </w:rPr>
          <w:t xml:space="preserve">: </w:t>
        </w:r>
        <w:r w:rsidRPr="00FA4565">
          <w:rPr>
            <w:rFonts w:ascii="Arial" w:eastAsiaTheme="minorEastAsia" w:hAnsi="Arial" w:cs="Arial"/>
            <w:sz w:val="22"/>
            <w:szCs w:val="22"/>
            <w:lang w:eastAsia="zh-CN"/>
          </w:rPr>
          <w:t>High speed support declaration for HST PRACH</w:t>
        </w:r>
      </w:ins>
    </w:p>
    <w:p w14:paraId="24141BD7" w14:textId="77777777" w:rsidR="00E31C6C" w:rsidRPr="00FA4565" w:rsidRDefault="00E31C6C" w:rsidP="00E31C6C">
      <w:pPr>
        <w:numPr>
          <w:ilvl w:val="1"/>
          <w:numId w:val="32"/>
        </w:numPr>
        <w:rPr>
          <w:ins w:id="182" w:author="Nicholas Pu" w:date="2020-04-09T10:20:00Z"/>
          <w:rFonts w:ascii="Arial" w:eastAsiaTheme="minorEastAsia" w:hAnsi="Arial" w:cs="Arial"/>
          <w:lang w:val="en-US" w:eastAsia="zh-CN"/>
        </w:rPr>
      </w:pPr>
      <w:ins w:id="183" w:author="Nicholas Pu" w:date="2020-04-09T10:20:00Z">
        <w:r w:rsidRPr="00FA4565">
          <w:rPr>
            <w:rFonts w:ascii="Arial" w:eastAsiaTheme="minorEastAsia" w:hAnsi="Arial" w:cs="Arial"/>
            <w:lang w:eastAsia="zh-CN"/>
          </w:rPr>
          <w:t>Option 1: Allow BS to declare support for either 350kph, or 500kph, or both, and to test requirements accordingly.</w:t>
        </w:r>
        <w:r w:rsidRPr="00FA4565">
          <w:rPr>
            <w:rFonts w:ascii="Arial" w:eastAsiaTheme="minorEastAsia" w:hAnsi="Arial" w:cs="Arial"/>
            <w:lang w:eastAsia="zh-CN"/>
          </w:rPr>
          <w:br/>
          <w:t xml:space="preserve">A BS that only declares to support 500kph does not need to pass 350kph test, with long </w:t>
        </w:r>
        <w:r w:rsidRPr="00FA4565">
          <w:rPr>
            <w:rFonts w:ascii="Arial" w:eastAsiaTheme="minorEastAsia" w:hAnsi="Arial" w:cs="Arial"/>
            <w:lang w:eastAsia="zh-CN"/>
          </w:rPr>
          <w:lastRenderedPageBreak/>
          <w:t xml:space="preserve">format or </w:t>
        </w:r>
        <w:proofErr w:type="gramStart"/>
        <w:r w:rsidRPr="00FA4565">
          <w:rPr>
            <w:rFonts w:ascii="Arial" w:eastAsiaTheme="minorEastAsia" w:hAnsi="Arial" w:cs="Arial"/>
            <w:lang w:eastAsia="zh-CN"/>
          </w:rPr>
          <w:t>other</w:t>
        </w:r>
        <w:proofErr w:type="gramEnd"/>
        <w:r w:rsidRPr="00FA4565">
          <w:rPr>
            <w:rFonts w:ascii="Arial" w:eastAsiaTheme="minorEastAsia" w:hAnsi="Arial" w:cs="Arial"/>
            <w:lang w:eastAsia="zh-CN"/>
          </w:rPr>
          <w:t xml:space="preserve"> format. A BS that declares to support both 350kph and 500kph needs to test both.</w:t>
        </w:r>
      </w:ins>
    </w:p>
    <w:p w14:paraId="327CD15C" w14:textId="77777777" w:rsidR="00E31C6C" w:rsidRPr="00FA4565" w:rsidRDefault="00E31C6C" w:rsidP="00E31C6C">
      <w:pPr>
        <w:numPr>
          <w:ilvl w:val="1"/>
          <w:numId w:val="32"/>
        </w:numPr>
        <w:rPr>
          <w:ins w:id="184" w:author="Nicholas Pu" w:date="2020-04-09T10:20:00Z"/>
          <w:rFonts w:ascii="Arial" w:eastAsiaTheme="minorEastAsia" w:hAnsi="Arial" w:cs="Arial"/>
          <w:lang w:val="en-US" w:eastAsia="zh-CN"/>
        </w:rPr>
      </w:pPr>
      <w:ins w:id="185" w:author="Nicholas Pu" w:date="2020-04-09T10:20:00Z">
        <w:r w:rsidRPr="00FA4565">
          <w:rPr>
            <w:rFonts w:ascii="Arial" w:eastAsiaTheme="minorEastAsia" w:hAnsi="Arial" w:cs="Arial"/>
            <w:lang w:eastAsia="zh-CN"/>
          </w:rPr>
          <w:t>Option 2: Allow BS to declare support for either 350kph, or 500kph, but not both.</w:t>
        </w:r>
        <w:r w:rsidRPr="00FA4565">
          <w:rPr>
            <w:rFonts w:ascii="Arial" w:eastAsiaTheme="minorEastAsia" w:hAnsi="Arial" w:cs="Arial"/>
            <w:lang w:eastAsia="zh-CN"/>
          </w:rPr>
          <w:br/>
          <w:t>A BS that declares to support 500kph and passes the tests for 500kph with short format, it can also consider the tests for 350kph with long format as passed (i.e., skip 350kph).</w:t>
        </w:r>
      </w:ins>
    </w:p>
    <w:p w14:paraId="7978907C" w14:textId="77777777" w:rsidR="00E31C6C" w:rsidRPr="00FA4565" w:rsidRDefault="00E31C6C" w:rsidP="00E31C6C">
      <w:pPr>
        <w:numPr>
          <w:ilvl w:val="1"/>
          <w:numId w:val="32"/>
        </w:numPr>
        <w:rPr>
          <w:ins w:id="186" w:author="Nicholas Pu" w:date="2020-04-09T10:20:00Z"/>
          <w:rFonts w:ascii="Arial" w:eastAsiaTheme="minorEastAsia" w:hAnsi="Arial" w:cs="Arial"/>
          <w:lang w:val="en-US" w:eastAsia="zh-CN"/>
        </w:rPr>
      </w:pPr>
      <w:ins w:id="187" w:author="Nicholas Pu" w:date="2020-04-09T10:20:00Z">
        <w:r w:rsidRPr="00FA4565">
          <w:rPr>
            <w:rFonts w:ascii="Arial" w:eastAsiaTheme="minorEastAsia" w:hAnsi="Arial" w:cs="Arial"/>
            <w:lang w:eastAsia="zh-CN"/>
          </w:rPr>
          <w:t>Option 3: Allow BS to declare support for either 350kph, or 500kph, but not both.</w:t>
        </w:r>
        <w:r w:rsidRPr="00FA4565">
          <w:rPr>
            <w:rFonts w:ascii="Arial" w:eastAsiaTheme="minorEastAsia" w:hAnsi="Arial" w:cs="Arial"/>
            <w:lang w:eastAsia="zh-CN"/>
          </w:rPr>
          <w:br/>
          <w:t>A BS that declares to support 500kph needs to test with both 500kph and 350kph with long format (i.e., no skipping).</w:t>
        </w:r>
      </w:ins>
    </w:p>
    <w:p w14:paraId="214BCBA0" w14:textId="77777777" w:rsidR="00E31C6C" w:rsidRPr="00FA4565" w:rsidRDefault="00E31C6C" w:rsidP="00E31C6C">
      <w:pPr>
        <w:numPr>
          <w:ilvl w:val="1"/>
          <w:numId w:val="32"/>
        </w:numPr>
        <w:rPr>
          <w:ins w:id="188" w:author="Nicholas Pu" w:date="2020-04-09T10:20:00Z"/>
          <w:rFonts w:ascii="Arial" w:eastAsiaTheme="minorEastAsia" w:hAnsi="Arial" w:cs="Arial"/>
          <w:lang w:val="en-US" w:eastAsia="zh-CN"/>
        </w:rPr>
      </w:pPr>
      <w:ins w:id="189" w:author="Nicholas Pu" w:date="2020-04-09T10:20:00Z">
        <w:r w:rsidRPr="00FA4565">
          <w:rPr>
            <w:rFonts w:ascii="Arial" w:eastAsiaTheme="minorEastAsia" w:hAnsi="Arial" w:cs="Arial"/>
            <w:lang w:eastAsia="zh-CN"/>
          </w:rPr>
          <w:t>Other options not precluded.</w:t>
        </w:r>
      </w:ins>
    </w:p>
    <w:p w14:paraId="73CF8639" w14:textId="77777777" w:rsidR="00E31C6C" w:rsidRPr="00FA4565" w:rsidRDefault="00E31C6C" w:rsidP="00E31C6C">
      <w:pPr>
        <w:numPr>
          <w:ilvl w:val="0"/>
          <w:numId w:val="32"/>
        </w:numPr>
        <w:rPr>
          <w:ins w:id="190" w:author="Nicholas Pu" w:date="2020-04-09T10:20:00Z"/>
          <w:rFonts w:ascii="Arial" w:eastAsiaTheme="minorEastAsia" w:hAnsi="Arial" w:cs="Arial"/>
          <w:sz w:val="22"/>
          <w:szCs w:val="22"/>
          <w:lang w:val="en-US" w:eastAsia="zh-CN"/>
        </w:rPr>
      </w:pPr>
      <w:ins w:id="191" w:author="Nicholas Pu" w:date="2020-04-09T10:20:00Z">
        <w:r w:rsidRPr="00FA4565">
          <w:rPr>
            <w:rFonts w:ascii="Arial" w:eastAsiaTheme="minorEastAsia" w:hAnsi="Arial" w:cs="Arial"/>
            <w:b/>
            <w:bCs/>
            <w:sz w:val="22"/>
            <w:szCs w:val="22"/>
            <w:lang w:eastAsia="zh-CN"/>
          </w:rPr>
          <w:t>Issue 5</w:t>
        </w:r>
        <w:r>
          <w:rPr>
            <w:rFonts w:ascii="Arial" w:eastAsiaTheme="minorEastAsia" w:hAnsi="Arial" w:cs="Arial"/>
            <w:sz w:val="22"/>
            <w:szCs w:val="22"/>
            <w:lang w:eastAsia="zh-CN"/>
          </w:rPr>
          <w:t xml:space="preserve">: </w:t>
        </w:r>
        <w:r w:rsidRPr="00FA4565">
          <w:rPr>
            <w:rFonts w:ascii="Arial" w:eastAsiaTheme="minorEastAsia" w:hAnsi="Arial" w:cs="Arial"/>
            <w:sz w:val="22"/>
            <w:szCs w:val="22"/>
            <w:lang w:eastAsia="zh-CN"/>
          </w:rPr>
          <w:t>High speed support declaration for UL TA</w:t>
        </w:r>
      </w:ins>
    </w:p>
    <w:p w14:paraId="7B5D3562" w14:textId="77777777" w:rsidR="00E31C6C" w:rsidRPr="00FA4565" w:rsidRDefault="00E31C6C" w:rsidP="00E31C6C">
      <w:pPr>
        <w:numPr>
          <w:ilvl w:val="1"/>
          <w:numId w:val="32"/>
        </w:numPr>
        <w:rPr>
          <w:ins w:id="192" w:author="Nicholas Pu" w:date="2020-04-09T10:20:00Z"/>
          <w:rFonts w:ascii="Arial" w:eastAsiaTheme="minorEastAsia" w:hAnsi="Arial" w:cs="Arial"/>
          <w:lang w:val="en-US" w:eastAsia="zh-CN"/>
        </w:rPr>
      </w:pPr>
      <w:ins w:id="193" w:author="Nicholas Pu" w:date="2020-04-09T10:20:00Z">
        <w:r w:rsidRPr="00FA4565">
          <w:rPr>
            <w:rFonts w:ascii="Arial" w:eastAsiaTheme="minorEastAsia" w:hAnsi="Arial" w:cs="Arial"/>
            <w:lang w:eastAsia="zh-CN"/>
          </w:rPr>
          <w:t>Option 1: Allow BS to declare support for either 350kph, or 500kph, or both, and to test requirements accordingly.</w:t>
        </w:r>
        <w:r w:rsidRPr="00FA4565">
          <w:rPr>
            <w:rFonts w:ascii="Arial" w:eastAsiaTheme="minorEastAsia" w:hAnsi="Arial" w:cs="Arial"/>
            <w:lang w:eastAsia="zh-CN"/>
          </w:rPr>
          <w:br/>
          <w:t>A BS that only declares to support 500kph does not need to test scenarios with 350kph. A BS that declares to support both 350kph and 500kph needs to test both.</w:t>
        </w:r>
      </w:ins>
    </w:p>
    <w:p w14:paraId="41D5FA65" w14:textId="77777777" w:rsidR="00E31C6C" w:rsidRPr="00FA4565" w:rsidRDefault="00E31C6C" w:rsidP="00E31C6C">
      <w:pPr>
        <w:numPr>
          <w:ilvl w:val="1"/>
          <w:numId w:val="32"/>
        </w:numPr>
        <w:rPr>
          <w:ins w:id="194" w:author="Nicholas Pu" w:date="2020-04-09T10:20:00Z"/>
          <w:rFonts w:ascii="Arial" w:eastAsiaTheme="minorEastAsia" w:hAnsi="Arial" w:cs="Arial"/>
          <w:lang w:val="en-US" w:eastAsia="zh-CN"/>
        </w:rPr>
      </w:pPr>
      <w:ins w:id="195" w:author="Nicholas Pu" w:date="2020-04-09T10:20:00Z">
        <w:r w:rsidRPr="00FA4565">
          <w:rPr>
            <w:rFonts w:ascii="Arial" w:eastAsiaTheme="minorEastAsia" w:hAnsi="Arial" w:cs="Arial"/>
            <w:lang w:eastAsia="zh-CN"/>
          </w:rPr>
          <w:t>Option 2: Allow BS to declare support for either 350kph, or 500kph, but not both.</w:t>
        </w:r>
        <w:r w:rsidRPr="00FA4565">
          <w:rPr>
            <w:rFonts w:ascii="Arial" w:eastAsiaTheme="minorEastAsia" w:hAnsi="Arial" w:cs="Arial"/>
            <w:lang w:eastAsia="zh-CN"/>
          </w:rPr>
          <w:br/>
          <w:t>A BS that declares to support 500kph, and passes the tests for scenarios with 500kph, can also consider the tests for scenarios with 350kph as passed (i.e., skip 350kph).</w:t>
        </w:r>
      </w:ins>
    </w:p>
    <w:p w14:paraId="48F3D007" w14:textId="77777777" w:rsidR="00E31C6C" w:rsidRPr="00FA4565" w:rsidRDefault="00E31C6C" w:rsidP="00E31C6C">
      <w:pPr>
        <w:numPr>
          <w:ilvl w:val="1"/>
          <w:numId w:val="32"/>
        </w:numPr>
        <w:rPr>
          <w:ins w:id="196" w:author="Nicholas Pu" w:date="2020-04-09T10:20:00Z"/>
          <w:rFonts w:ascii="Arial" w:eastAsiaTheme="minorEastAsia" w:hAnsi="Arial" w:cs="Arial"/>
          <w:lang w:val="en-US" w:eastAsia="zh-CN"/>
        </w:rPr>
      </w:pPr>
      <w:ins w:id="197" w:author="Nicholas Pu" w:date="2020-04-09T10:20:00Z">
        <w:r w:rsidRPr="00FA4565">
          <w:rPr>
            <w:rFonts w:ascii="Arial" w:eastAsiaTheme="minorEastAsia" w:hAnsi="Arial" w:cs="Arial"/>
            <w:lang w:eastAsia="zh-CN"/>
          </w:rPr>
          <w:t>Option 3: Allow BS to declare support for either 350kph, or 500kph, but not both.</w:t>
        </w:r>
        <w:r w:rsidRPr="00FA4565">
          <w:rPr>
            <w:rFonts w:ascii="Arial" w:eastAsiaTheme="minorEastAsia" w:hAnsi="Arial" w:cs="Arial"/>
            <w:lang w:eastAsia="zh-CN"/>
          </w:rPr>
          <w:br/>
          <w:t>A BS that declares to support 500kph needs to test scenarios with both 350kph and 500kph (i.e., no skipping).</w:t>
        </w:r>
      </w:ins>
    </w:p>
    <w:p w14:paraId="4C80867E" w14:textId="77777777" w:rsidR="00E31C6C" w:rsidRPr="00FA4565" w:rsidRDefault="00E31C6C" w:rsidP="00E31C6C">
      <w:pPr>
        <w:numPr>
          <w:ilvl w:val="1"/>
          <w:numId w:val="32"/>
        </w:numPr>
        <w:rPr>
          <w:ins w:id="198" w:author="Nicholas Pu" w:date="2020-04-09T10:20:00Z"/>
          <w:rFonts w:ascii="Arial" w:eastAsiaTheme="minorEastAsia" w:hAnsi="Arial" w:cs="Arial"/>
          <w:sz w:val="22"/>
          <w:szCs w:val="22"/>
          <w:lang w:val="en-US" w:eastAsia="zh-CN"/>
        </w:rPr>
      </w:pPr>
      <w:ins w:id="199" w:author="Nicholas Pu" w:date="2020-04-09T10:20:00Z">
        <w:r w:rsidRPr="00FA4565">
          <w:rPr>
            <w:rFonts w:ascii="Arial" w:eastAsiaTheme="minorEastAsia" w:hAnsi="Arial" w:cs="Arial"/>
            <w:lang w:eastAsia="zh-CN"/>
          </w:rPr>
          <w:t>Other options not precluded.</w:t>
        </w:r>
      </w:ins>
    </w:p>
    <w:p w14:paraId="3AAA8DA4" w14:textId="77777777" w:rsidR="007C257C" w:rsidRPr="007C257C" w:rsidRDefault="007C257C" w:rsidP="007C257C">
      <w:pPr>
        <w:rPr>
          <w:ins w:id="200" w:author="Nicholas Pu" w:date="2020-04-09T10:22:00Z"/>
          <w:rFonts w:ascii="Arial" w:eastAsiaTheme="minorEastAsia" w:hAnsi="Arial" w:cs="Arial"/>
          <w:b/>
          <w:bCs/>
          <w:sz w:val="22"/>
          <w:szCs w:val="22"/>
          <w:lang w:eastAsia="zh-CN"/>
        </w:rPr>
      </w:pPr>
      <w:ins w:id="201" w:author="Nicholas Pu" w:date="2020-04-09T10:22:00Z">
        <w:r>
          <w:rPr>
            <w:rFonts w:ascii="Arial" w:eastAsiaTheme="minorEastAsia" w:hAnsi="Arial" w:cs="Arial"/>
            <w:sz w:val="22"/>
            <w:szCs w:val="22"/>
            <w:lang w:val="en-US" w:eastAsia="zh-CN"/>
          </w:rPr>
          <w:t xml:space="preserve"> </w:t>
        </w:r>
        <w:r w:rsidRPr="007C257C">
          <w:rPr>
            <w:rFonts w:ascii="Arial" w:eastAsiaTheme="minorEastAsia" w:hAnsi="Arial" w:cs="Arial"/>
            <w:b/>
            <w:bCs/>
            <w:sz w:val="22"/>
            <w:szCs w:val="22"/>
            <w:lang w:eastAsia="zh-CN"/>
          </w:rPr>
          <w:t xml:space="preserve">Proposal 3: Agree Option 1 for Issue 3, Option 1 for Issue 4 and Option 1 for Issue 5.  </w:t>
        </w:r>
      </w:ins>
    </w:p>
    <w:p w14:paraId="01A6F7F4" w14:textId="7D83052F" w:rsidR="007C257C" w:rsidRPr="007C257C" w:rsidRDefault="007C257C">
      <w:pPr>
        <w:rPr>
          <w:ins w:id="202" w:author="Nicholas Pu" w:date="2020-04-09T10:22:00Z"/>
          <w:rFonts w:ascii="Arial" w:eastAsiaTheme="minorEastAsia" w:hAnsi="Arial" w:cs="Arial"/>
          <w:sz w:val="22"/>
          <w:szCs w:val="22"/>
          <w:lang w:eastAsia="zh-CN"/>
          <w:rPrChange w:id="203" w:author="Nicholas Pu" w:date="2020-04-09T10:22:00Z">
            <w:rPr>
              <w:ins w:id="204" w:author="Nicholas Pu" w:date="2020-04-09T10:22:00Z"/>
              <w:rFonts w:ascii="Arial" w:eastAsiaTheme="minorEastAsia" w:hAnsi="Arial" w:cs="Arial"/>
              <w:b/>
              <w:bCs/>
              <w:sz w:val="22"/>
              <w:szCs w:val="22"/>
              <w:lang w:eastAsia="zh-CN"/>
            </w:rPr>
          </w:rPrChange>
        </w:rPr>
        <w:pPrChange w:id="205" w:author="Nicholas Pu" w:date="2020-04-09T10:22:00Z">
          <w:pPr>
            <w:numPr>
              <w:numId w:val="32"/>
            </w:numPr>
            <w:tabs>
              <w:tab w:val="num" w:pos="720"/>
            </w:tabs>
            <w:ind w:left="720" w:hanging="360"/>
          </w:pPr>
        </w:pPrChange>
      </w:pPr>
    </w:p>
    <w:p w14:paraId="79B46377" w14:textId="6139CE29" w:rsidR="00E31C6C" w:rsidRPr="00FA4565" w:rsidRDefault="00E31C6C" w:rsidP="00E31C6C">
      <w:pPr>
        <w:numPr>
          <w:ilvl w:val="0"/>
          <w:numId w:val="32"/>
        </w:numPr>
        <w:rPr>
          <w:ins w:id="206" w:author="Nicholas Pu" w:date="2020-04-09T10:20:00Z"/>
          <w:rFonts w:ascii="Arial" w:eastAsiaTheme="minorEastAsia" w:hAnsi="Arial" w:cs="Arial"/>
          <w:sz w:val="22"/>
          <w:szCs w:val="22"/>
          <w:lang w:val="en-US" w:eastAsia="zh-CN"/>
        </w:rPr>
      </w:pPr>
      <w:ins w:id="207" w:author="Nicholas Pu" w:date="2020-04-09T10:20:00Z">
        <w:r w:rsidRPr="00FA4565">
          <w:rPr>
            <w:rFonts w:ascii="Arial" w:eastAsiaTheme="minorEastAsia" w:hAnsi="Arial" w:cs="Arial"/>
            <w:b/>
            <w:bCs/>
            <w:sz w:val="22"/>
            <w:szCs w:val="22"/>
            <w:lang w:eastAsia="zh-CN"/>
          </w:rPr>
          <w:t>Issue 6</w:t>
        </w:r>
        <w:r>
          <w:rPr>
            <w:rFonts w:ascii="Arial" w:eastAsiaTheme="minorEastAsia" w:hAnsi="Arial" w:cs="Arial"/>
            <w:sz w:val="22"/>
            <w:szCs w:val="22"/>
            <w:lang w:eastAsia="zh-CN"/>
          </w:rPr>
          <w:t xml:space="preserve">: </w:t>
        </w:r>
        <w:r w:rsidRPr="00FA4565">
          <w:rPr>
            <w:rFonts w:ascii="Arial" w:eastAsiaTheme="minorEastAsia" w:hAnsi="Arial" w:cs="Arial"/>
            <w:sz w:val="22"/>
            <w:szCs w:val="22"/>
            <w:lang w:eastAsia="zh-CN"/>
          </w:rPr>
          <w:t>Relationship between TDD and FDD requirements</w:t>
        </w:r>
        <w:r>
          <w:rPr>
            <w:rFonts w:ascii="Arial" w:eastAsiaTheme="minorEastAsia" w:hAnsi="Arial" w:cs="Arial"/>
            <w:sz w:val="22"/>
            <w:szCs w:val="22"/>
            <w:lang w:eastAsia="zh-CN"/>
          </w:rPr>
          <w:t xml:space="preserve">.  </w:t>
        </w:r>
        <w:r w:rsidRPr="00FA4565">
          <w:rPr>
            <w:rFonts w:ascii="Arial" w:eastAsiaTheme="minorEastAsia" w:hAnsi="Arial" w:cs="Arial"/>
            <w:sz w:val="22"/>
            <w:szCs w:val="22"/>
            <w:lang w:eastAsia="zh-CN"/>
          </w:rPr>
          <w:t>Discuss in next meeting.</w:t>
        </w:r>
      </w:ins>
    </w:p>
    <w:p w14:paraId="1858C851" w14:textId="77777777" w:rsidR="00E31C6C" w:rsidRPr="00FA4565" w:rsidRDefault="00E31C6C" w:rsidP="00E31C6C">
      <w:pPr>
        <w:numPr>
          <w:ilvl w:val="1"/>
          <w:numId w:val="32"/>
        </w:numPr>
        <w:rPr>
          <w:ins w:id="208" w:author="Nicholas Pu" w:date="2020-04-09T10:20:00Z"/>
          <w:rFonts w:ascii="Arial" w:eastAsiaTheme="minorEastAsia" w:hAnsi="Arial" w:cs="Arial"/>
          <w:sz w:val="22"/>
          <w:szCs w:val="22"/>
          <w:lang w:val="en-US" w:eastAsia="zh-CN"/>
        </w:rPr>
      </w:pPr>
      <w:ins w:id="209" w:author="Nicholas Pu" w:date="2020-04-09T10:20:00Z">
        <w:r w:rsidRPr="00FA4565">
          <w:rPr>
            <w:rFonts w:ascii="Arial" w:eastAsiaTheme="minorEastAsia" w:hAnsi="Arial" w:cs="Arial"/>
            <w:sz w:val="22"/>
            <w:szCs w:val="22"/>
            <w:lang w:eastAsia="zh-CN"/>
          </w:rPr>
          <w:t>Option 1: Same requirements applicable for FDD and TDD; only one case simulated for result delivery.</w:t>
        </w:r>
        <w:r w:rsidRPr="00FA4565">
          <w:rPr>
            <w:rFonts w:ascii="Arial" w:eastAsiaTheme="minorEastAsia" w:hAnsi="Arial" w:cs="Arial"/>
            <w:sz w:val="22"/>
            <w:szCs w:val="22"/>
            <w:lang w:eastAsia="zh-CN"/>
          </w:rPr>
          <w:br/>
          <w:t>Parameter tables show SRS mapping for FDD and TDD separately.</w:t>
        </w:r>
      </w:ins>
    </w:p>
    <w:p w14:paraId="2109771C" w14:textId="77777777" w:rsidR="00E31C6C" w:rsidRPr="00FA4565" w:rsidRDefault="00E31C6C" w:rsidP="00E31C6C">
      <w:pPr>
        <w:numPr>
          <w:ilvl w:val="1"/>
          <w:numId w:val="32"/>
        </w:numPr>
        <w:rPr>
          <w:ins w:id="210" w:author="Nicholas Pu" w:date="2020-04-09T10:20:00Z"/>
          <w:rFonts w:ascii="Arial" w:eastAsiaTheme="minorEastAsia" w:hAnsi="Arial" w:cs="Arial"/>
          <w:sz w:val="22"/>
          <w:szCs w:val="22"/>
          <w:lang w:val="en-US" w:eastAsia="zh-CN"/>
        </w:rPr>
      </w:pPr>
      <w:ins w:id="211" w:author="Nicholas Pu" w:date="2020-04-09T10:20:00Z">
        <w:r w:rsidRPr="00FA4565">
          <w:rPr>
            <w:rFonts w:ascii="Arial" w:eastAsiaTheme="minorEastAsia" w:hAnsi="Arial" w:cs="Arial"/>
            <w:sz w:val="22"/>
            <w:szCs w:val="22"/>
            <w:lang w:eastAsia="zh-CN"/>
          </w:rPr>
          <w:t>Option 2: Both FDD and TDD simulated. Decision of same requirements or different requirements applicable for FDD and TDD taken after simulation.</w:t>
        </w:r>
        <w:r w:rsidRPr="00FA4565">
          <w:rPr>
            <w:rFonts w:ascii="Arial" w:eastAsiaTheme="minorEastAsia" w:hAnsi="Arial" w:cs="Arial"/>
            <w:sz w:val="22"/>
            <w:szCs w:val="22"/>
            <w:lang w:eastAsia="zh-CN"/>
          </w:rPr>
          <w:br/>
          <w:t>Parameter tables show SRS mapping for FDD and TDD separately.</w:t>
        </w:r>
      </w:ins>
    </w:p>
    <w:p w14:paraId="2D139317" w14:textId="6EBCDF06" w:rsidR="00E31C6C" w:rsidRPr="007C257C" w:rsidRDefault="007C257C" w:rsidP="00552FBB">
      <w:pPr>
        <w:rPr>
          <w:ins w:id="212" w:author="Nicholas Pu" w:date="2020-04-09T10:19:00Z"/>
          <w:rFonts w:ascii="Arial" w:hAnsi="Arial" w:cs="Arial"/>
          <w:b/>
          <w:bCs/>
          <w:sz w:val="22"/>
        </w:rPr>
      </w:pPr>
      <w:ins w:id="213" w:author="Nicholas Pu" w:date="2020-04-09T10:22:00Z">
        <w:r w:rsidRPr="007C257C">
          <w:rPr>
            <w:rFonts w:ascii="Arial" w:hAnsi="Arial" w:cs="Arial"/>
            <w:b/>
            <w:bCs/>
            <w:sz w:val="22"/>
          </w:rPr>
          <w:t>Proposal 4: Agreed Option 1 for Issue 6.</w:t>
        </w:r>
      </w:ins>
    </w:p>
    <w:p w14:paraId="3D2779A6" w14:textId="347D0F4E" w:rsidR="00552FBB" w:rsidRPr="00552FBB" w:rsidDel="00062C00" w:rsidRDefault="00552FBB" w:rsidP="00552FBB">
      <w:pPr>
        <w:rPr>
          <w:del w:id="214" w:author="Nicholas Pu" w:date="2020-04-09T10:21:00Z"/>
          <w:rFonts w:ascii="Arial" w:hAnsi="Arial" w:cs="Arial"/>
          <w:b/>
          <w:bCs/>
          <w:sz w:val="22"/>
        </w:rPr>
      </w:pPr>
      <w:del w:id="215" w:author="Nicholas Pu" w:date="2020-04-09T10:21:00Z">
        <w:r w:rsidRPr="00552FBB" w:rsidDel="00062C00">
          <w:rPr>
            <w:rFonts w:ascii="Arial" w:hAnsi="Arial" w:cs="Arial"/>
            <w:b/>
            <w:bCs/>
            <w:sz w:val="22"/>
          </w:rPr>
          <w:delText>Proposal 1: Agree Option 1 for the organisation of 500kph PUSCH in specifications.</w:delText>
        </w:r>
      </w:del>
    </w:p>
    <w:p w14:paraId="4C64DA75" w14:textId="58A1EA7E" w:rsidR="0014665D" w:rsidRPr="00552FBB" w:rsidDel="00062C00" w:rsidRDefault="00552FBB" w:rsidP="00552FBB">
      <w:pPr>
        <w:rPr>
          <w:del w:id="216" w:author="Nicholas Pu" w:date="2020-04-09T10:21:00Z"/>
          <w:rFonts w:ascii="Arial" w:hAnsi="Arial" w:cs="Arial"/>
          <w:b/>
          <w:bCs/>
          <w:sz w:val="22"/>
        </w:rPr>
      </w:pPr>
      <w:del w:id="217" w:author="Nicholas Pu" w:date="2020-04-09T10:21:00Z">
        <w:r w:rsidRPr="00552FBB" w:rsidDel="00062C00">
          <w:rPr>
            <w:rFonts w:ascii="Arial" w:hAnsi="Arial" w:cs="Arial"/>
            <w:b/>
            <w:bCs/>
            <w:sz w:val="22"/>
          </w:rPr>
          <w:delText xml:space="preserve">Proposal 2: Agree Option 1 for the organisation of 350kph PRACH and Option 3 for the organisation of 500kph PRACH in specification. </w:delText>
        </w:r>
      </w:del>
    </w:p>
    <w:p w14:paraId="36515154" w14:textId="5F9230E5" w:rsidR="00552FBB" w:rsidRPr="00552FBB" w:rsidDel="00062C00" w:rsidRDefault="00552FBB" w:rsidP="00152DC6">
      <w:pPr>
        <w:rPr>
          <w:del w:id="218" w:author="Nicholas Pu" w:date="2020-04-09T10:21:00Z"/>
          <w:rFonts w:ascii="Arial" w:hAnsi="Arial" w:cs="Arial"/>
          <w:b/>
          <w:bCs/>
          <w:sz w:val="22"/>
        </w:rPr>
      </w:pPr>
      <w:del w:id="219" w:author="Nicholas Pu" w:date="2020-04-09T10:21:00Z">
        <w:r w:rsidRPr="00552FBB" w:rsidDel="00062C00">
          <w:rPr>
            <w:rFonts w:ascii="Arial" w:hAnsi="Arial" w:cs="Arial"/>
            <w:b/>
            <w:bCs/>
            <w:sz w:val="22"/>
          </w:rPr>
          <w:delText>Proposal 3: Agree Option 1 for high speed support declaration for HST PUSCH, Option 1 for high speed support declaration for HST PRACH and Option 1 for high speed support declaration for UL TA.</w:delText>
        </w:r>
      </w:del>
    </w:p>
    <w:p w14:paraId="0B4D72F2" w14:textId="43BEA896" w:rsidR="00552FBB" w:rsidRPr="00552FBB" w:rsidRDefault="00552FBB" w:rsidP="00152DC6">
      <w:pPr>
        <w:rPr>
          <w:rFonts w:ascii="Arial" w:hAnsi="Arial" w:cs="Arial"/>
          <w:b/>
          <w:bCs/>
          <w:sz w:val="22"/>
        </w:rPr>
      </w:pPr>
      <w:del w:id="220" w:author="Nicholas Pu" w:date="2020-04-09T10:21:00Z">
        <w:r w:rsidRPr="00552FBB" w:rsidDel="00062C00">
          <w:rPr>
            <w:rFonts w:ascii="Arial" w:hAnsi="Arial" w:cs="Arial"/>
            <w:b/>
            <w:bCs/>
            <w:sz w:val="22"/>
          </w:rPr>
          <w:delText>Proposal 4: Agreed Option 1 for Relationship between TDD and FDD requirements.</w:delText>
        </w:r>
      </w:del>
    </w:p>
    <w:p w14:paraId="3B9EAB60" w14:textId="77777777" w:rsidR="003E77CE" w:rsidRDefault="003E77CE" w:rsidP="003E77CE">
      <w:pPr>
        <w:pBdr>
          <w:bottom w:val="single" w:sz="4" w:space="1" w:color="auto"/>
        </w:pBdr>
        <w:rPr>
          <w:rFonts w:ascii="Arial" w:hAnsi="Arial" w:cs="Arial"/>
        </w:rPr>
      </w:pPr>
    </w:p>
    <w:p w14:paraId="51215A5D" w14:textId="77777777" w:rsidR="003E77CE" w:rsidRPr="00C8092D" w:rsidRDefault="003E77CE" w:rsidP="003E77CE">
      <w:pPr>
        <w:pStyle w:val="Heading1"/>
        <w:keepLines w:val="0"/>
        <w:numPr>
          <w:ilvl w:val="0"/>
          <w:numId w:val="1"/>
        </w:numPr>
        <w:pBdr>
          <w:top w:val="none" w:sz="0" w:space="0" w:color="auto"/>
        </w:pBdr>
        <w:spacing w:before="0" w:after="240"/>
        <w:ind w:right="284" w:hanging="720"/>
      </w:pPr>
      <w:r>
        <w:t>References</w:t>
      </w:r>
    </w:p>
    <w:p w14:paraId="69513886" w14:textId="3E3360A0" w:rsidR="00DD4EC6" w:rsidRDefault="00CB0EDB" w:rsidP="00DD4EC6">
      <w:pPr>
        <w:spacing w:after="0"/>
        <w:ind w:left="426" w:hanging="426"/>
        <w:rPr>
          <w:rFonts w:ascii="Arial" w:hAnsi="Arial" w:cs="Arial"/>
          <w:sz w:val="22"/>
          <w:lang w:val="en-US"/>
        </w:rPr>
      </w:pPr>
      <w:r>
        <w:rPr>
          <w:rFonts w:ascii="Arial" w:hAnsi="Arial" w:cs="Arial"/>
          <w:sz w:val="22"/>
          <w:lang w:val="en-US"/>
        </w:rPr>
        <w:t>[</w:t>
      </w:r>
      <w:r w:rsidR="00463939">
        <w:rPr>
          <w:rFonts w:ascii="Arial" w:hAnsi="Arial" w:cs="Arial"/>
          <w:sz w:val="22"/>
          <w:lang w:val="en-US"/>
        </w:rPr>
        <w:t>1</w:t>
      </w:r>
      <w:r>
        <w:rPr>
          <w:rFonts w:ascii="Arial" w:hAnsi="Arial" w:cs="Arial"/>
          <w:sz w:val="22"/>
          <w:lang w:val="en-US"/>
        </w:rPr>
        <w:t>]</w:t>
      </w:r>
      <w:r>
        <w:rPr>
          <w:rFonts w:ascii="Arial" w:hAnsi="Arial" w:cs="Arial"/>
          <w:sz w:val="22"/>
          <w:lang w:val="en-US"/>
        </w:rPr>
        <w:tab/>
      </w:r>
      <w:r w:rsidR="002C4D68">
        <w:rPr>
          <w:rFonts w:ascii="Arial" w:hAnsi="Arial" w:cs="Arial"/>
          <w:sz w:val="22"/>
          <w:lang w:val="en-US"/>
        </w:rPr>
        <w:t>R4-2002405, “</w:t>
      </w:r>
      <w:r w:rsidR="002C4D68" w:rsidRPr="002C4D68">
        <w:rPr>
          <w:rFonts w:ascii="Arial" w:hAnsi="Arial" w:cs="Arial"/>
          <w:sz w:val="22"/>
        </w:rPr>
        <w:t>WF on Rel-16 NR HST BS demodulation requirements</w:t>
      </w:r>
      <w:r w:rsidR="002C4D68">
        <w:rPr>
          <w:rFonts w:ascii="Arial" w:hAnsi="Arial" w:cs="Arial"/>
          <w:sz w:val="22"/>
        </w:rPr>
        <w:t xml:space="preserve">”, </w:t>
      </w:r>
      <w:r w:rsidR="002C4D68" w:rsidRPr="002C4D68">
        <w:rPr>
          <w:rFonts w:ascii="Arial" w:hAnsi="Arial" w:cs="Arial"/>
          <w:sz w:val="22"/>
        </w:rPr>
        <w:t>Nokia, Nokia Shanghai Bell</w:t>
      </w:r>
    </w:p>
    <w:p w14:paraId="4BA25101" w14:textId="3AD07073" w:rsidR="00463939" w:rsidRDefault="00463939" w:rsidP="00463939">
      <w:pPr>
        <w:spacing w:after="0"/>
        <w:ind w:left="426" w:hanging="426"/>
        <w:rPr>
          <w:rFonts w:ascii="Arial" w:hAnsi="Arial" w:cs="Arial"/>
          <w:sz w:val="22"/>
          <w:lang w:val="en-US"/>
        </w:rPr>
      </w:pPr>
    </w:p>
    <w:p w14:paraId="0AE95E1B" w14:textId="77777777" w:rsidR="00463939" w:rsidRDefault="00463939" w:rsidP="00CB0EDB">
      <w:pPr>
        <w:spacing w:after="0"/>
        <w:ind w:left="426" w:hanging="426"/>
        <w:rPr>
          <w:rFonts w:ascii="Arial" w:hAnsi="Arial" w:cs="Arial"/>
          <w:bCs/>
          <w:sz w:val="22"/>
          <w:lang w:val="en-US"/>
        </w:rPr>
      </w:pPr>
    </w:p>
    <w:p w14:paraId="4B87AB75" w14:textId="72FBADBC" w:rsidR="00CB0EDB" w:rsidRPr="00DE10A3" w:rsidRDefault="00CB0EDB" w:rsidP="00CB0EDB">
      <w:pPr>
        <w:spacing w:after="0"/>
        <w:ind w:left="426" w:hanging="426"/>
        <w:rPr>
          <w:rFonts w:ascii="Arial" w:eastAsiaTheme="minorEastAsia" w:hAnsi="Arial" w:cs="Arial"/>
          <w:sz w:val="22"/>
          <w:lang w:val="en-US" w:eastAsia="zh-CN"/>
        </w:rPr>
      </w:pPr>
      <w:r>
        <w:rPr>
          <w:rFonts w:ascii="Arial" w:eastAsiaTheme="minorEastAsia" w:hAnsi="Arial" w:cs="Arial"/>
          <w:sz w:val="22"/>
          <w:lang w:val="en-US" w:eastAsia="zh-CN"/>
        </w:rPr>
        <w:t xml:space="preserve">  </w:t>
      </w:r>
    </w:p>
    <w:p w14:paraId="2EC98D2F" w14:textId="77777777" w:rsidR="003E77CE" w:rsidRPr="00402B45" w:rsidRDefault="003E77CE" w:rsidP="00402B45">
      <w:pPr>
        <w:spacing w:after="0"/>
        <w:ind w:left="426" w:hanging="426"/>
        <w:rPr>
          <w:rFonts w:ascii="Arial" w:hAnsi="Arial" w:cs="Arial"/>
          <w:sz w:val="22"/>
          <w:szCs w:val="22"/>
          <w:lang w:val="en-US"/>
        </w:rPr>
      </w:pPr>
    </w:p>
    <w:sectPr w:rsidR="003E77CE" w:rsidRPr="00402B45">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AC651" w14:textId="77777777" w:rsidR="007400EA" w:rsidRDefault="007400EA" w:rsidP="004A5E4F">
      <w:pPr>
        <w:spacing w:after="0"/>
      </w:pPr>
      <w:r>
        <w:separator/>
      </w:r>
    </w:p>
  </w:endnote>
  <w:endnote w:type="continuationSeparator" w:id="0">
    <w:p w14:paraId="2036A5F6" w14:textId="77777777" w:rsidR="007400EA" w:rsidRDefault="007400EA" w:rsidP="004A5E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59232" w14:textId="77777777" w:rsidR="007400EA" w:rsidRDefault="007400EA" w:rsidP="004A5E4F">
      <w:pPr>
        <w:spacing w:after="0"/>
      </w:pPr>
      <w:r>
        <w:separator/>
      </w:r>
    </w:p>
  </w:footnote>
  <w:footnote w:type="continuationSeparator" w:id="0">
    <w:p w14:paraId="50E82974" w14:textId="77777777" w:rsidR="007400EA" w:rsidRDefault="007400EA" w:rsidP="004A5E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10109"/>
    <w:multiLevelType w:val="hybridMultilevel"/>
    <w:tmpl w:val="EF7E54A6"/>
    <w:lvl w:ilvl="0" w:tplc="0409000F">
      <w:start w:val="1"/>
      <w:numFmt w:val="decimal"/>
      <w:lvlText w:val="%1."/>
      <w:lvlJc w:val="left"/>
      <w:pPr>
        <w:ind w:left="1140" w:hanging="420"/>
      </w:pPr>
    </w:lvl>
    <w:lvl w:ilvl="1" w:tplc="041D0001">
      <w:start w:val="1"/>
      <w:numFmt w:val="bullet"/>
      <w:lvlText w:val=""/>
      <w:lvlJc w:val="left"/>
      <w:pPr>
        <w:ind w:left="1560" w:hanging="420"/>
      </w:pPr>
      <w:rPr>
        <w:rFonts w:ascii="Symbol" w:hAnsi="Symbol"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15:restartNumberingAfterBreak="0">
    <w:nsid w:val="021054F9"/>
    <w:multiLevelType w:val="multilevel"/>
    <w:tmpl w:val="B1F2FEC8"/>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4A1354A"/>
    <w:multiLevelType w:val="hybridMultilevel"/>
    <w:tmpl w:val="42E00CB2"/>
    <w:lvl w:ilvl="0" w:tplc="C264278C">
      <w:start w:val="1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9716AE6"/>
    <w:multiLevelType w:val="hybridMultilevel"/>
    <w:tmpl w:val="EBB2A930"/>
    <w:lvl w:ilvl="0" w:tplc="04090011">
      <w:start w:val="1"/>
      <w:numFmt w:val="decimal"/>
      <w:lvlText w:val="%1)"/>
      <w:lvlJc w:val="left"/>
      <w:pPr>
        <w:ind w:left="198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4" w15:restartNumberingAfterBreak="0">
    <w:nsid w:val="0B852001"/>
    <w:multiLevelType w:val="hybridMultilevel"/>
    <w:tmpl w:val="0918200E"/>
    <w:lvl w:ilvl="0" w:tplc="C264278C">
      <w:start w:val="1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871A8D"/>
    <w:multiLevelType w:val="hybridMultilevel"/>
    <w:tmpl w:val="F09E7F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904896"/>
    <w:multiLevelType w:val="hybridMultilevel"/>
    <w:tmpl w:val="99E2F2F2"/>
    <w:lvl w:ilvl="0" w:tplc="04090005">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C6C0832"/>
    <w:multiLevelType w:val="hybridMultilevel"/>
    <w:tmpl w:val="3E4C4C04"/>
    <w:lvl w:ilvl="0" w:tplc="04090011">
      <w:start w:val="1"/>
      <w:numFmt w:val="decimal"/>
      <w:lvlText w:val="%1)"/>
      <w:lvlJc w:val="left"/>
      <w:pPr>
        <w:ind w:left="2020" w:hanging="420"/>
      </w:pPr>
    </w:lvl>
    <w:lvl w:ilvl="1" w:tplc="04090019" w:tentative="1">
      <w:start w:val="1"/>
      <w:numFmt w:val="lowerLetter"/>
      <w:lvlText w:val="%2)"/>
      <w:lvlJc w:val="left"/>
      <w:pPr>
        <w:ind w:left="2440" w:hanging="420"/>
      </w:pPr>
    </w:lvl>
    <w:lvl w:ilvl="2" w:tplc="0409001B" w:tentative="1">
      <w:start w:val="1"/>
      <w:numFmt w:val="lowerRoman"/>
      <w:lvlText w:val="%3."/>
      <w:lvlJc w:val="right"/>
      <w:pPr>
        <w:ind w:left="2860" w:hanging="420"/>
      </w:pPr>
    </w:lvl>
    <w:lvl w:ilvl="3" w:tplc="0409000F" w:tentative="1">
      <w:start w:val="1"/>
      <w:numFmt w:val="decimal"/>
      <w:lvlText w:val="%4."/>
      <w:lvlJc w:val="left"/>
      <w:pPr>
        <w:ind w:left="3280" w:hanging="420"/>
      </w:pPr>
    </w:lvl>
    <w:lvl w:ilvl="4" w:tplc="04090019" w:tentative="1">
      <w:start w:val="1"/>
      <w:numFmt w:val="lowerLetter"/>
      <w:lvlText w:val="%5)"/>
      <w:lvlJc w:val="left"/>
      <w:pPr>
        <w:ind w:left="3700" w:hanging="420"/>
      </w:pPr>
    </w:lvl>
    <w:lvl w:ilvl="5" w:tplc="0409001B" w:tentative="1">
      <w:start w:val="1"/>
      <w:numFmt w:val="lowerRoman"/>
      <w:lvlText w:val="%6."/>
      <w:lvlJc w:val="right"/>
      <w:pPr>
        <w:ind w:left="4120" w:hanging="420"/>
      </w:pPr>
    </w:lvl>
    <w:lvl w:ilvl="6" w:tplc="0409000F" w:tentative="1">
      <w:start w:val="1"/>
      <w:numFmt w:val="decimal"/>
      <w:lvlText w:val="%7."/>
      <w:lvlJc w:val="left"/>
      <w:pPr>
        <w:ind w:left="4540" w:hanging="420"/>
      </w:pPr>
    </w:lvl>
    <w:lvl w:ilvl="7" w:tplc="04090019" w:tentative="1">
      <w:start w:val="1"/>
      <w:numFmt w:val="lowerLetter"/>
      <w:lvlText w:val="%8)"/>
      <w:lvlJc w:val="left"/>
      <w:pPr>
        <w:ind w:left="4960" w:hanging="420"/>
      </w:pPr>
    </w:lvl>
    <w:lvl w:ilvl="8" w:tplc="0409001B" w:tentative="1">
      <w:start w:val="1"/>
      <w:numFmt w:val="lowerRoman"/>
      <w:lvlText w:val="%9."/>
      <w:lvlJc w:val="right"/>
      <w:pPr>
        <w:ind w:left="5380" w:hanging="420"/>
      </w:pPr>
    </w:lvl>
  </w:abstractNum>
  <w:abstractNum w:abstractNumId="8" w15:restartNumberingAfterBreak="0">
    <w:nsid w:val="1DCF3CC0"/>
    <w:multiLevelType w:val="hybridMultilevel"/>
    <w:tmpl w:val="C77EAD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CD2CCF"/>
    <w:multiLevelType w:val="hybridMultilevel"/>
    <w:tmpl w:val="96665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C1A86"/>
    <w:multiLevelType w:val="hybridMultilevel"/>
    <w:tmpl w:val="718EE19A"/>
    <w:lvl w:ilvl="0" w:tplc="5678964E">
      <w:start w:val="1"/>
      <w:numFmt w:val="bullet"/>
      <w:lvlText w:val="•"/>
      <w:lvlJc w:val="left"/>
      <w:pPr>
        <w:tabs>
          <w:tab w:val="num" w:pos="720"/>
        </w:tabs>
        <w:ind w:left="720" w:hanging="360"/>
      </w:pPr>
      <w:rPr>
        <w:rFonts w:ascii="Arial" w:hAnsi="Arial" w:hint="default"/>
      </w:rPr>
    </w:lvl>
    <w:lvl w:ilvl="1" w:tplc="9FFADBAC">
      <w:start w:val="110"/>
      <w:numFmt w:val="bullet"/>
      <w:lvlText w:val="–"/>
      <w:lvlJc w:val="left"/>
      <w:pPr>
        <w:tabs>
          <w:tab w:val="num" w:pos="1440"/>
        </w:tabs>
        <w:ind w:left="1440" w:hanging="360"/>
      </w:pPr>
      <w:rPr>
        <w:rFonts w:ascii="Arial" w:hAnsi="Arial" w:hint="default"/>
      </w:rPr>
    </w:lvl>
    <w:lvl w:ilvl="2" w:tplc="D89211D6" w:tentative="1">
      <w:start w:val="1"/>
      <w:numFmt w:val="bullet"/>
      <w:lvlText w:val="•"/>
      <w:lvlJc w:val="left"/>
      <w:pPr>
        <w:tabs>
          <w:tab w:val="num" w:pos="2160"/>
        </w:tabs>
        <w:ind w:left="2160" w:hanging="360"/>
      </w:pPr>
      <w:rPr>
        <w:rFonts w:ascii="Arial" w:hAnsi="Arial" w:hint="default"/>
      </w:rPr>
    </w:lvl>
    <w:lvl w:ilvl="3" w:tplc="7BBE9A22" w:tentative="1">
      <w:start w:val="1"/>
      <w:numFmt w:val="bullet"/>
      <w:lvlText w:val="•"/>
      <w:lvlJc w:val="left"/>
      <w:pPr>
        <w:tabs>
          <w:tab w:val="num" w:pos="2880"/>
        </w:tabs>
        <w:ind w:left="2880" w:hanging="360"/>
      </w:pPr>
      <w:rPr>
        <w:rFonts w:ascii="Arial" w:hAnsi="Arial" w:hint="default"/>
      </w:rPr>
    </w:lvl>
    <w:lvl w:ilvl="4" w:tplc="9D3445EE" w:tentative="1">
      <w:start w:val="1"/>
      <w:numFmt w:val="bullet"/>
      <w:lvlText w:val="•"/>
      <w:lvlJc w:val="left"/>
      <w:pPr>
        <w:tabs>
          <w:tab w:val="num" w:pos="3600"/>
        </w:tabs>
        <w:ind w:left="3600" w:hanging="360"/>
      </w:pPr>
      <w:rPr>
        <w:rFonts w:ascii="Arial" w:hAnsi="Arial" w:hint="default"/>
      </w:rPr>
    </w:lvl>
    <w:lvl w:ilvl="5" w:tplc="3E22F560" w:tentative="1">
      <w:start w:val="1"/>
      <w:numFmt w:val="bullet"/>
      <w:lvlText w:val="•"/>
      <w:lvlJc w:val="left"/>
      <w:pPr>
        <w:tabs>
          <w:tab w:val="num" w:pos="4320"/>
        </w:tabs>
        <w:ind w:left="4320" w:hanging="360"/>
      </w:pPr>
      <w:rPr>
        <w:rFonts w:ascii="Arial" w:hAnsi="Arial" w:hint="default"/>
      </w:rPr>
    </w:lvl>
    <w:lvl w:ilvl="6" w:tplc="2B20F748" w:tentative="1">
      <w:start w:val="1"/>
      <w:numFmt w:val="bullet"/>
      <w:lvlText w:val="•"/>
      <w:lvlJc w:val="left"/>
      <w:pPr>
        <w:tabs>
          <w:tab w:val="num" w:pos="5040"/>
        </w:tabs>
        <w:ind w:left="5040" w:hanging="360"/>
      </w:pPr>
      <w:rPr>
        <w:rFonts w:ascii="Arial" w:hAnsi="Arial" w:hint="default"/>
      </w:rPr>
    </w:lvl>
    <w:lvl w:ilvl="7" w:tplc="39C25ACA" w:tentative="1">
      <w:start w:val="1"/>
      <w:numFmt w:val="bullet"/>
      <w:lvlText w:val="•"/>
      <w:lvlJc w:val="left"/>
      <w:pPr>
        <w:tabs>
          <w:tab w:val="num" w:pos="5760"/>
        </w:tabs>
        <w:ind w:left="5760" w:hanging="360"/>
      </w:pPr>
      <w:rPr>
        <w:rFonts w:ascii="Arial" w:hAnsi="Arial" w:hint="default"/>
      </w:rPr>
    </w:lvl>
    <w:lvl w:ilvl="8" w:tplc="59941A5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5212E9"/>
    <w:multiLevelType w:val="hybridMultilevel"/>
    <w:tmpl w:val="3CDE5BCC"/>
    <w:lvl w:ilvl="0" w:tplc="20C80868">
      <w:start w:val="1"/>
      <w:numFmt w:val="bullet"/>
      <w:lvlText w:val="•"/>
      <w:lvlJc w:val="left"/>
      <w:pPr>
        <w:tabs>
          <w:tab w:val="num" w:pos="720"/>
        </w:tabs>
        <w:ind w:left="720" w:hanging="360"/>
      </w:pPr>
      <w:rPr>
        <w:rFonts w:ascii="Arial" w:hAnsi="Arial" w:hint="default"/>
      </w:rPr>
    </w:lvl>
    <w:lvl w:ilvl="1" w:tplc="D01EA39A">
      <w:start w:val="174"/>
      <w:numFmt w:val="bullet"/>
      <w:lvlText w:val="–"/>
      <w:lvlJc w:val="left"/>
      <w:pPr>
        <w:tabs>
          <w:tab w:val="num" w:pos="1440"/>
        </w:tabs>
        <w:ind w:left="1440" w:hanging="360"/>
      </w:pPr>
      <w:rPr>
        <w:rFonts w:ascii="Arial" w:hAnsi="Arial" w:hint="default"/>
      </w:rPr>
    </w:lvl>
    <w:lvl w:ilvl="2" w:tplc="DFFC71A0" w:tentative="1">
      <w:start w:val="1"/>
      <w:numFmt w:val="bullet"/>
      <w:lvlText w:val="•"/>
      <w:lvlJc w:val="left"/>
      <w:pPr>
        <w:tabs>
          <w:tab w:val="num" w:pos="2160"/>
        </w:tabs>
        <w:ind w:left="2160" w:hanging="360"/>
      </w:pPr>
      <w:rPr>
        <w:rFonts w:ascii="Arial" w:hAnsi="Arial" w:hint="default"/>
      </w:rPr>
    </w:lvl>
    <w:lvl w:ilvl="3" w:tplc="850EC9EE" w:tentative="1">
      <w:start w:val="1"/>
      <w:numFmt w:val="bullet"/>
      <w:lvlText w:val="•"/>
      <w:lvlJc w:val="left"/>
      <w:pPr>
        <w:tabs>
          <w:tab w:val="num" w:pos="2880"/>
        </w:tabs>
        <w:ind w:left="2880" w:hanging="360"/>
      </w:pPr>
      <w:rPr>
        <w:rFonts w:ascii="Arial" w:hAnsi="Arial" w:hint="default"/>
      </w:rPr>
    </w:lvl>
    <w:lvl w:ilvl="4" w:tplc="28860B70" w:tentative="1">
      <w:start w:val="1"/>
      <w:numFmt w:val="bullet"/>
      <w:lvlText w:val="•"/>
      <w:lvlJc w:val="left"/>
      <w:pPr>
        <w:tabs>
          <w:tab w:val="num" w:pos="3600"/>
        </w:tabs>
        <w:ind w:left="3600" w:hanging="360"/>
      </w:pPr>
      <w:rPr>
        <w:rFonts w:ascii="Arial" w:hAnsi="Arial" w:hint="default"/>
      </w:rPr>
    </w:lvl>
    <w:lvl w:ilvl="5" w:tplc="2A78C55E" w:tentative="1">
      <w:start w:val="1"/>
      <w:numFmt w:val="bullet"/>
      <w:lvlText w:val="•"/>
      <w:lvlJc w:val="left"/>
      <w:pPr>
        <w:tabs>
          <w:tab w:val="num" w:pos="4320"/>
        </w:tabs>
        <w:ind w:left="4320" w:hanging="360"/>
      </w:pPr>
      <w:rPr>
        <w:rFonts w:ascii="Arial" w:hAnsi="Arial" w:hint="default"/>
      </w:rPr>
    </w:lvl>
    <w:lvl w:ilvl="6" w:tplc="419EC774" w:tentative="1">
      <w:start w:val="1"/>
      <w:numFmt w:val="bullet"/>
      <w:lvlText w:val="•"/>
      <w:lvlJc w:val="left"/>
      <w:pPr>
        <w:tabs>
          <w:tab w:val="num" w:pos="5040"/>
        </w:tabs>
        <w:ind w:left="5040" w:hanging="360"/>
      </w:pPr>
      <w:rPr>
        <w:rFonts w:ascii="Arial" w:hAnsi="Arial" w:hint="default"/>
      </w:rPr>
    </w:lvl>
    <w:lvl w:ilvl="7" w:tplc="4F04AE94" w:tentative="1">
      <w:start w:val="1"/>
      <w:numFmt w:val="bullet"/>
      <w:lvlText w:val="•"/>
      <w:lvlJc w:val="left"/>
      <w:pPr>
        <w:tabs>
          <w:tab w:val="num" w:pos="5760"/>
        </w:tabs>
        <w:ind w:left="5760" w:hanging="360"/>
      </w:pPr>
      <w:rPr>
        <w:rFonts w:ascii="Arial" w:hAnsi="Arial" w:hint="default"/>
      </w:rPr>
    </w:lvl>
    <w:lvl w:ilvl="8" w:tplc="0E40142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B1497"/>
    <w:multiLevelType w:val="hybridMultilevel"/>
    <w:tmpl w:val="537064EC"/>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15:restartNumberingAfterBreak="0">
    <w:nsid w:val="2FD00A96"/>
    <w:multiLevelType w:val="hybridMultilevel"/>
    <w:tmpl w:val="B5D2B9A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4C7486"/>
    <w:multiLevelType w:val="hybridMultilevel"/>
    <w:tmpl w:val="FBD84F30"/>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15:restartNumberingAfterBreak="0">
    <w:nsid w:val="39BE5E0A"/>
    <w:multiLevelType w:val="hybridMultilevel"/>
    <w:tmpl w:val="EECEE00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41801747"/>
    <w:multiLevelType w:val="hybridMultilevel"/>
    <w:tmpl w:val="786C2D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8D3F84"/>
    <w:multiLevelType w:val="hybridMultilevel"/>
    <w:tmpl w:val="D484571C"/>
    <w:lvl w:ilvl="0" w:tplc="58927190">
      <w:start w:val="1"/>
      <w:numFmt w:val="bullet"/>
      <w:lvlText w:val="•"/>
      <w:lvlJc w:val="left"/>
      <w:pPr>
        <w:tabs>
          <w:tab w:val="num" w:pos="720"/>
        </w:tabs>
        <w:ind w:left="720" w:hanging="360"/>
      </w:pPr>
      <w:rPr>
        <w:rFonts w:ascii="Arial" w:hAnsi="Arial" w:hint="default"/>
      </w:rPr>
    </w:lvl>
    <w:lvl w:ilvl="1" w:tplc="2C540AE0">
      <w:start w:val="174"/>
      <w:numFmt w:val="bullet"/>
      <w:lvlText w:val="–"/>
      <w:lvlJc w:val="left"/>
      <w:pPr>
        <w:tabs>
          <w:tab w:val="num" w:pos="1440"/>
        </w:tabs>
        <w:ind w:left="1440" w:hanging="360"/>
      </w:pPr>
      <w:rPr>
        <w:rFonts w:ascii="Arial" w:hAnsi="Arial" w:hint="default"/>
      </w:rPr>
    </w:lvl>
    <w:lvl w:ilvl="2" w:tplc="754EC1FE" w:tentative="1">
      <w:start w:val="1"/>
      <w:numFmt w:val="bullet"/>
      <w:lvlText w:val="•"/>
      <w:lvlJc w:val="left"/>
      <w:pPr>
        <w:tabs>
          <w:tab w:val="num" w:pos="2160"/>
        </w:tabs>
        <w:ind w:left="2160" w:hanging="360"/>
      </w:pPr>
      <w:rPr>
        <w:rFonts w:ascii="Arial" w:hAnsi="Arial" w:hint="default"/>
      </w:rPr>
    </w:lvl>
    <w:lvl w:ilvl="3" w:tplc="B372C968" w:tentative="1">
      <w:start w:val="1"/>
      <w:numFmt w:val="bullet"/>
      <w:lvlText w:val="•"/>
      <w:lvlJc w:val="left"/>
      <w:pPr>
        <w:tabs>
          <w:tab w:val="num" w:pos="2880"/>
        </w:tabs>
        <w:ind w:left="2880" w:hanging="360"/>
      </w:pPr>
      <w:rPr>
        <w:rFonts w:ascii="Arial" w:hAnsi="Arial" w:hint="default"/>
      </w:rPr>
    </w:lvl>
    <w:lvl w:ilvl="4" w:tplc="4AA652B2" w:tentative="1">
      <w:start w:val="1"/>
      <w:numFmt w:val="bullet"/>
      <w:lvlText w:val="•"/>
      <w:lvlJc w:val="left"/>
      <w:pPr>
        <w:tabs>
          <w:tab w:val="num" w:pos="3600"/>
        </w:tabs>
        <w:ind w:left="3600" w:hanging="360"/>
      </w:pPr>
      <w:rPr>
        <w:rFonts w:ascii="Arial" w:hAnsi="Arial" w:hint="default"/>
      </w:rPr>
    </w:lvl>
    <w:lvl w:ilvl="5" w:tplc="C722E1B2" w:tentative="1">
      <w:start w:val="1"/>
      <w:numFmt w:val="bullet"/>
      <w:lvlText w:val="•"/>
      <w:lvlJc w:val="left"/>
      <w:pPr>
        <w:tabs>
          <w:tab w:val="num" w:pos="4320"/>
        </w:tabs>
        <w:ind w:left="4320" w:hanging="360"/>
      </w:pPr>
      <w:rPr>
        <w:rFonts w:ascii="Arial" w:hAnsi="Arial" w:hint="default"/>
      </w:rPr>
    </w:lvl>
    <w:lvl w:ilvl="6" w:tplc="1CB236F2" w:tentative="1">
      <w:start w:val="1"/>
      <w:numFmt w:val="bullet"/>
      <w:lvlText w:val="•"/>
      <w:lvlJc w:val="left"/>
      <w:pPr>
        <w:tabs>
          <w:tab w:val="num" w:pos="5040"/>
        </w:tabs>
        <w:ind w:left="5040" w:hanging="360"/>
      </w:pPr>
      <w:rPr>
        <w:rFonts w:ascii="Arial" w:hAnsi="Arial" w:hint="default"/>
      </w:rPr>
    </w:lvl>
    <w:lvl w:ilvl="7" w:tplc="6064476C" w:tentative="1">
      <w:start w:val="1"/>
      <w:numFmt w:val="bullet"/>
      <w:lvlText w:val="•"/>
      <w:lvlJc w:val="left"/>
      <w:pPr>
        <w:tabs>
          <w:tab w:val="num" w:pos="5760"/>
        </w:tabs>
        <w:ind w:left="5760" w:hanging="360"/>
      </w:pPr>
      <w:rPr>
        <w:rFonts w:ascii="Arial" w:hAnsi="Arial" w:hint="default"/>
      </w:rPr>
    </w:lvl>
    <w:lvl w:ilvl="8" w:tplc="774E61E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B836A3"/>
    <w:multiLevelType w:val="hybridMultilevel"/>
    <w:tmpl w:val="ABAC56E8"/>
    <w:lvl w:ilvl="0" w:tplc="53CE59BE">
      <w:start w:val="1"/>
      <w:numFmt w:val="bullet"/>
      <w:lvlText w:val="•"/>
      <w:lvlJc w:val="left"/>
      <w:pPr>
        <w:tabs>
          <w:tab w:val="num" w:pos="720"/>
        </w:tabs>
        <w:ind w:left="720" w:hanging="360"/>
      </w:pPr>
      <w:rPr>
        <w:rFonts w:ascii="Arial" w:hAnsi="Arial" w:hint="default"/>
      </w:rPr>
    </w:lvl>
    <w:lvl w:ilvl="1" w:tplc="39BC32FE">
      <w:start w:val="174"/>
      <w:numFmt w:val="bullet"/>
      <w:lvlText w:val="–"/>
      <w:lvlJc w:val="left"/>
      <w:pPr>
        <w:tabs>
          <w:tab w:val="num" w:pos="1440"/>
        </w:tabs>
        <w:ind w:left="1440" w:hanging="360"/>
      </w:pPr>
      <w:rPr>
        <w:rFonts w:ascii="Arial" w:hAnsi="Arial" w:hint="default"/>
      </w:rPr>
    </w:lvl>
    <w:lvl w:ilvl="2" w:tplc="BA304ED6">
      <w:start w:val="174"/>
      <w:numFmt w:val="bullet"/>
      <w:lvlText w:val="•"/>
      <w:lvlJc w:val="left"/>
      <w:pPr>
        <w:tabs>
          <w:tab w:val="num" w:pos="2160"/>
        </w:tabs>
        <w:ind w:left="2160" w:hanging="360"/>
      </w:pPr>
      <w:rPr>
        <w:rFonts w:ascii="Arial" w:hAnsi="Arial" w:hint="default"/>
      </w:rPr>
    </w:lvl>
    <w:lvl w:ilvl="3" w:tplc="E9CE359E">
      <w:start w:val="174"/>
      <w:numFmt w:val="bullet"/>
      <w:lvlText w:val="–"/>
      <w:lvlJc w:val="left"/>
      <w:pPr>
        <w:tabs>
          <w:tab w:val="num" w:pos="2880"/>
        </w:tabs>
        <w:ind w:left="2880" w:hanging="360"/>
      </w:pPr>
      <w:rPr>
        <w:rFonts w:ascii="Arial" w:hAnsi="Arial" w:hint="default"/>
      </w:rPr>
    </w:lvl>
    <w:lvl w:ilvl="4" w:tplc="36001640">
      <w:start w:val="174"/>
      <w:numFmt w:val="bullet"/>
      <w:lvlText w:val="»"/>
      <w:lvlJc w:val="left"/>
      <w:pPr>
        <w:tabs>
          <w:tab w:val="num" w:pos="3600"/>
        </w:tabs>
        <w:ind w:left="3600" w:hanging="360"/>
      </w:pPr>
      <w:rPr>
        <w:rFonts w:ascii="Arial" w:hAnsi="Arial" w:hint="default"/>
      </w:rPr>
    </w:lvl>
    <w:lvl w:ilvl="5" w:tplc="10086DFA" w:tentative="1">
      <w:start w:val="1"/>
      <w:numFmt w:val="bullet"/>
      <w:lvlText w:val="•"/>
      <w:lvlJc w:val="left"/>
      <w:pPr>
        <w:tabs>
          <w:tab w:val="num" w:pos="4320"/>
        </w:tabs>
        <w:ind w:left="4320" w:hanging="360"/>
      </w:pPr>
      <w:rPr>
        <w:rFonts w:ascii="Arial" w:hAnsi="Arial" w:hint="default"/>
      </w:rPr>
    </w:lvl>
    <w:lvl w:ilvl="6" w:tplc="8E8635A8" w:tentative="1">
      <w:start w:val="1"/>
      <w:numFmt w:val="bullet"/>
      <w:lvlText w:val="•"/>
      <w:lvlJc w:val="left"/>
      <w:pPr>
        <w:tabs>
          <w:tab w:val="num" w:pos="5040"/>
        </w:tabs>
        <w:ind w:left="5040" w:hanging="360"/>
      </w:pPr>
      <w:rPr>
        <w:rFonts w:ascii="Arial" w:hAnsi="Arial" w:hint="default"/>
      </w:rPr>
    </w:lvl>
    <w:lvl w:ilvl="7" w:tplc="CCB613E0" w:tentative="1">
      <w:start w:val="1"/>
      <w:numFmt w:val="bullet"/>
      <w:lvlText w:val="•"/>
      <w:lvlJc w:val="left"/>
      <w:pPr>
        <w:tabs>
          <w:tab w:val="num" w:pos="5760"/>
        </w:tabs>
        <w:ind w:left="5760" w:hanging="360"/>
      </w:pPr>
      <w:rPr>
        <w:rFonts w:ascii="Arial" w:hAnsi="Arial" w:hint="default"/>
      </w:rPr>
    </w:lvl>
    <w:lvl w:ilvl="8" w:tplc="C2885CE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8B209C6"/>
    <w:multiLevelType w:val="multilevel"/>
    <w:tmpl w:val="B1F2FEC8"/>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A2C2EC1"/>
    <w:multiLevelType w:val="hybridMultilevel"/>
    <w:tmpl w:val="70CE254E"/>
    <w:lvl w:ilvl="0" w:tplc="04090003">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lvl>
    <w:lvl w:ilvl="2" w:tplc="08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A8637FA"/>
    <w:multiLevelType w:val="multilevel"/>
    <w:tmpl w:val="B1F2FEC8"/>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54E11120"/>
    <w:multiLevelType w:val="hybridMultilevel"/>
    <w:tmpl w:val="73F88A0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5A553BC2"/>
    <w:multiLevelType w:val="hybridMultilevel"/>
    <w:tmpl w:val="6884E7E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9C2703"/>
    <w:multiLevelType w:val="hybridMultilevel"/>
    <w:tmpl w:val="F6EA15C6"/>
    <w:lvl w:ilvl="0" w:tplc="C264278C">
      <w:start w:val="1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F32786"/>
    <w:multiLevelType w:val="hybridMultilevel"/>
    <w:tmpl w:val="73F88A0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64597E64"/>
    <w:multiLevelType w:val="hybridMultilevel"/>
    <w:tmpl w:val="5AB41AE6"/>
    <w:lvl w:ilvl="0" w:tplc="08090001">
      <w:start w:val="1"/>
      <w:numFmt w:val="bullet"/>
      <w:lvlText w:val=""/>
      <w:lvlJc w:val="left"/>
      <w:pPr>
        <w:ind w:left="1600" w:hanging="420"/>
      </w:pPr>
      <w:rPr>
        <w:rFonts w:ascii="Symbol" w:hAnsi="Symbol" w:hint="default"/>
      </w:rPr>
    </w:lvl>
    <w:lvl w:ilvl="1" w:tplc="04090003" w:tentative="1">
      <w:start w:val="1"/>
      <w:numFmt w:val="bullet"/>
      <w:lvlText w:val=""/>
      <w:lvlJc w:val="left"/>
      <w:pPr>
        <w:ind w:left="2020" w:hanging="420"/>
      </w:pPr>
      <w:rPr>
        <w:rFonts w:ascii="Wingdings" w:hAnsi="Wingdings" w:hint="default"/>
      </w:rPr>
    </w:lvl>
    <w:lvl w:ilvl="2" w:tplc="04090005" w:tentative="1">
      <w:start w:val="1"/>
      <w:numFmt w:val="bullet"/>
      <w:lvlText w:val=""/>
      <w:lvlJc w:val="left"/>
      <w:pPr>
        <w:ind w:left="2440" w:hanging="420"/>
      </w:pPr>
      <w:rPr>
        <w:rFonts w:ascii="Wingdings" w:hAnsi="Wingdings" w:hint="default"/>
      </w:rPr>
    </w:lvl>
    <w:lvl w:ilvl="3" w:tplc="04090001" w:tentative="1">
      <w:start w:val="1"/>
      <w:numFmt w:val="bullet"/>
      <w:lvlText w:val=""/>
      <w:lvlJc w:val="left"/>
      <w:pPr>
        <w:ind w:left="2860" w:hanging="420"/>
      </w:pPr>
      <w:rPr>
        <w:rFonts w:ascii="Wingdings" w:hAnsi="Wingdings" w:hint="default"/>
      </w:rPr>
    </w:lvl>
    <w:lvl w:ilvl="4" w:tplc="04090003" w:tentative="1">
      <w:start w:val="1"/>
      <w:numFmt w:val="bullet"/>
      <w:lvlText w:val=""/>
      <w:lvlJc w:val="left"/>
      <w:pPr>
        <w:ind w:left="3280" w:hanging="420"/>
      </w:pPr>
      <w:rPr>
        <w:rFonts w:ascii="Wingdings" w:hAnsi="Wingdings" w:hint="default"/>
      </w:rPr>
    </w:lvl>
    <w:lvl w:ilvl="5" w:tplc="04090005" w:tentative="1">
      <w:start w:val="1"/>
      <w:numFmt w:val="bullet"/>
      <w:lvlText w:val=""/>
      <w:lvlJc w:val="left"/>
      <w:pPr>
        <w:ind w:left="3700" w:hanging="420"/>
      </w:pPr>
      <w:rPr>
        <w:rFonts w:ascii="Wingdings" w:hAnsi="Wingdings" w:hint="default"/>
      </w:rPr>
    </w:lvl>
    <w:lvl w:ilvl="6" w:tplc="04090001" w:tentative="1">
      <w:start w:val="1"/>
      <w:numFmt w:val="bullet"/>
      <w:lvlText w:val=""/>
      <w:lvlJc w:val="left"/>
      <w:pPr>
        <w:ind w:left="4120" w:hanging="420"/>
      </w:pPr>
      <w:rPr>
        <w:rFonts w:ascii="Wingdings" w:hAnsi="Wingdings" w:hint="default"/>
      </w:rPr>
    </w:lvl>
    <w:lvl w:ilvl="7" w:tplc="04090003" w:tentative="1">
      <w:start w:val="1"/>
      <w:numFmt w:val="bullet"/>
      <w:lvlText w:val=""/>
      <w:lvlJc w:val="left"/>
      <w:pPr>
        <w:ind w:left="4540" w:hanging="420"/>
      </w:pPr>
      <w:rPr>
        <w:rFonts w:ascii="Wingdings" w:hAnsi="Wingdings" w:hint="default"/>
      </w:rPr>
    </w:lvl>
    <w:lvl w:ilvl="8" w:tplc="04090005" w:tentative="1">
      <w:start w:val="1"/>
      <w:numFmt w:val="bullet"/>
      <w:lvlText w:val=""/>
      <w:lvlJc w:val="left"/>
      <w:pPr>
        <w:ind w:left="4960" w:hanging="420"/>
      </w:pPr>
      <w:rPr>
        <w:rFonts w:ascii="Wingdings" w:hAnsi="Wingdings" w:hint="default"/>
      </w:rPr>
    </w:lvl>
  </w:abstractNum>
  <w:abstractNum w:abstractNumId="27" w15:restartNumberingAfterBreak="0">
    <w:nsid w:val="650D61E4"/>
    <w:multiLevelType w:val="hybridMultilevel"/>
    <w:tmpl w:val="4860D752"/>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65D722BA"/>
    <w:multiLevelType w:val="hybridMultilevel"/>
    <w:tmpl w:val="816A21BA"/>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0844308"/>
    <w:multiLevelType w:val="hybridMultilevel"/>
    <w:tmpl w:val="86AE6B08"/>
    <w:lvl w:ilvl="0" w:tplc="7F1842D4">
      <w:start w:val="1"/>
      <w:numFmt w:val="bullet"/>
      <w:lvlText w:val="•"/>
      <w:lvlJc w:val="left"/>
      <w:pPr>
        <w:tabs>
          <w:tab w:val="num" w:pos="720"/>
        </w:tabs>
        <w:ind w:left="720" w:hanging="360"/>
      </w:pPr>
      <w:rPr>
        <w:rFonts w:ascii="Arial" w:hAnsi="Arial" w:hint="default"/>
      </w:rPr>
    </w:lvl>
    <w:lvl w:ilvl="1" w:tplc="457ACF72">
      <w:start w:val="174"/>
      <w:numFmt w:val="bullet"/>
      <w:lvlText w:val="–"/>
      <w:lvlJc w:val="left"/>
      <w:pPr>
        <w:tabs>
          <w:tab w:val="num" w:pos="1440"/>
        </w:tabs>
        <w:ind w:left="1440" w:hanging="360"/>
      </w:pPr>
      <w:rPr>
        <w:rFonts w:ascii="Arial" w:hAnsi="Arial" w:hint="default"/>
      </w:rPr>
    </w:lvl>
    <w:lvl w:ilvl="2" w:tplc="F816E49C">
      <w:start w:val="174"/>
      <w:numFmt w:val="bullet"/>
      <w:lvlText w:val="•"/>
      <w:lvlJc w:val="left"/>
      <w:pPr>
        <w:tabs>
          <w:tab w:val="num" w:pos="2160"/>
        </w:tabs>
        <w:ind w:left="2160" w:hanging="360"/>
      </w:pPr>
      <w:rPr>
        <w:rFonts w:ascii="Arial" w:hAnsi="Arial" w:hint="default"/>
      </w:rPr>
    </w:lvl>
    <w:lvl w:ilvl="3" w:tplc="DBCEE91C">
      <w:start w:val="174"/>
      <w:numFmt w:val="bullet"/>
      <w:lvlText w:val="–"/>
      <w:lvlJc w:val="left"/>
      <w:pPr>
        <w:tabs>
          <w:tab w:val="num" w:pos="2880"/>
        </w:tabs>
        <w:ind w:left="2880" w:hanging="360"/>
      </w:pPr>
      <w:rPr>
        <w:rFonts w:ascii="Arial" w:hAnsi="Arial" w:hint="default"/>
      </w:rPr>
    </w:lvl>
    <w:lvl w:ilvl="4" w:tplc="9BB63A2E">
      <w:start w:val="174"/>
      <w:numFmt w:val="bullet"/>
      <w:lvlText w:val="»"/>
      <w:lvlJc w:val="left"/>
      <w:pPr>
        <w:tabs>
          <w:tab w:val="num" w:pos="3600"/>
        </w:tabs>
        <w:ind w:left="3600" w:hanging="360"/>
      </w:pPr>
      <w:rPr>
        <w:rFonts w:ascii="Arial" w:hAnsi="Arial" w:hint="default"/>
      </w:rPr>
    </w:lvl>
    <w:lvl w:ilvl="5" w:tplc="418E5AB8" w:tentative="1">
      <w:start w:val="1"/>
      <w:numFmt w:val="bullet"/>
      <w:lvlText w:val="•"/>
      <w:lvlJc w:val="left"/>
      <w:pPr>
        <w:tabs>
          <w:tab w:val="num" w:pos="4320"/>
        </w:tabs>
        <w:ind w:left="4320" w:hanging="360"/>
      </w:pPr>
      <w:rPr>
        <w:rFonts w:ascii="Arial" w:hAnsi="Arial" w:hint="default"/>
      </w:rPr>
    </w:lvl>
    <w:lvl w:ilvl="6" w:tplc="DD208F82" w:tentative="1">
      <w:start w:val="1"/>
      <w:numFmt w:val="bullet"/>
      <w:lvlText w:val="•"/>
      <w:lvlJc w:val="left"/>
      <w:pPr>
        <w:tabs>
          <w:tab w:val="num" w:pos="5040"/>
        </w:tabs>
        <w:ind w:left="5040" w:hanging="360"/>
      </w:pPr>
      <w:rPr>
        <w:rFonts w:ascii="Arial" w:hAnsi="Arial" w:hint="default"/>
      </w:rPr>
    </w:lvl>
    <w:lvl w:ilvl="7" w:tplc="E61AF402" w:tentative="1">
      <w:start w:val="1"/>
      <w:numFmt w:val="bullet"/>
      <w:lvlText w:val="•"/>
      <w:lvlJc w:val="left"/>
      <w:pPr>
        <w:tabs>
          <w:tab w:val="num" w:pos="5760"/>
        </w:tabs>
        <w:ind w:left="5760" w:hanging="360"/>
      </w:pPr>
      <w:rPr>
        <w:rFonts w:ascii="Arial" w:hAnsi="Arial" w:hint="default"/>
      </w:rPr>
    </w:lvl>
    <w:lvl w:ilvl="8" w:tplc="AFA0F8E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1353D0D"/>
    <w:multiLevelType w:val="hybridMultilevel"/>
    <w:tmpl w:val="EF285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3841C2"/>
    <w:multiLevelType w:val="hybridMultilevel"/>
    <w:tmpl w:val="515E1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4766D8"/>
    <w:multiLevelType w:val="hybridMultilevel"/>
    <w:tmpl w:val="E7A4214E"/>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DDD6656"/>
    <w:multiLevelType w:val="hybridMultilevel"/>
    <w:tmpl w:val="188651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972DEC"/>
    <w:multiLevelType w:val="hybridMultilevel"/>
    <w:tmpl w:val="C608B2DC"/>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19"/>
  </w:num>
  <w:num w:numId="2">
    <w:abstractNumId w:val="0"/>
  </w:num>
  <w:num w:numId="3">
    <w:abstractNumId w:val="12"/>
  </w:num>
  <w:num w:numId="4">
    <w:abstractNumId w:val="15"/>
  </w:num>
  <w:num w:numId="5">
    <w:abstractNumId w:val="24"/>
  </w:num>
  <w:num w:numId="6">
    <w:abstractNumId w:val="14"/>
  </w:num>
  <w:num w:numId="7">
    <w:abstractNumId w:val="34"/>
  </w:num>
  <w:num w:numId="8">
    <w:abstractNumId w:val="4"/>
  </w:num>
  <w:num w:numId="9">
    <w:abstractNumId w:val="8"/>
  </w:num>
  <w:num w:numId="10">
    <w:abstractNumId w:val="2"/>
  </w:num>
  <w:num w:numId="11">
    <w:abstractNumId w:val="5"/>
  </w:num>
  <w:num w:numId="12">
    <w:abstractNumId w:val="3"/>
  </w:num>
  <w:num w:numId="13">
    <w:abstractNumId w:val="26"/>
  </w:num>
  <w:num w:numId="14">
    <w:abstractNumId w:val="7"/>
  </w:num>
  <w:num w:numId="15">
    <w:abstractNumId w:val="20"/>
  </w:num>
  <w:num w:numId="16">
    <w:abstractNumId w:val="23"/>
  </w:num>
  <w:num w:numId="17">
    <w:abstractNumId w:val="27"/>
  </w:num>
  <w:num w:numId="18">
    <w:abstractNumId w:val="16"/>
  </w:num>
  <w:num w:numId="19">
    <w:abstractNumId w:val="13"/>
  </w:num>
  <w:num w:numId="20">
    <w:abstractNumId w:val="25"/>
  </w:num>
  <w:num w:numId="21">
    <w:abstractNumId w:val="22"/>
  </w:num>
  <w:num w:numId="22">
    <w:abstractNumId w:val="31"/>
  </w:num>
  <w:num w:numId="23">
    <w:abstractNumId w:val="21"/>
  </w:num>
  <w:num w:numId="24">
    <w:abstractNumId w:val="1"/>
  </w:num>
  <w:num w:numId="25">
    <w:abstractNumId w:val="32"/>
  </w:num>
  <w:num w:numId="26">
    <w:abstractNumId w:val="9"/>
  </w:num>
  <w:num w:numId="27">
    <w:abstractNumId w:val="10"/>
  </w:num>
  <w:num w:numId="28">
    <w:abstractNumId w:val="28"/>
  </w:num>
  <w:num w:numId="29">
    <w:abstractNumId w:val="33"/>
  </w:num>
  <w:num w:numId="30">
    <w:abstractNumId w:val="6"/>
  </w:num>
  <w:num w:numId="31">
    <w:abstractNumId w:val="30"/>
  </w:num>
  <w:num w:numId="32">
    <w:abstractNumId w:val="29"/>
  </w:num>
  <w:num w:numId="33">
    <w:abstractNumId w:val="18"/>
  </w:num>
  <w:num w:numId="34">
    <w:abstractNumId w:val="11"/>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icholas Pu">
    <w15:presenceInfo w15:providerId="AD" w15:userId="S::nicholas.pu@ericsson.com::24ff8449-a9df-4615-9332-d8e0682d328c"/>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7CE"/>
    <w:rsid w:val="000001FC"/>
    <w:rsid w:val="00001E97"/>
    <w:rsid w:val="00003EFE"/>
    <w:rsid w:val="000062E5"/>
    <w:rsid w:val="00006A6D"/>
    <w:rsid w:val="00007205"/>
    <w:rsid w:val="00010176"/>
    <w:rsid w:val="00012ED6"/>
    <w:rsid w:val="00015BD8"/>
    <w:rsid w:val="00016696"/>
    <w:rsid w:val="00016972"/>
    <w:rsid w:val="00016982"/>
    <w:rsid w:val="0001768F"/>
    <w:rsid w:val="000214D6"/>
    <w:rsid w:val="000221D0"/>
    <w:rsid w:val="0002580C"/>
    <w:rsid w:val="000273F2"/>
    <w:rsid w:val="00027C3F"/>
    <w:rsid w:val="000301EB"/>
    <w:rsid w:val="0003074D"/>
    <w:rsid w:val="000310AA"/>
    <w:rsid w:val="00031AE2"/>
    <w:rsid w:val="00037F69"/>
    <w:rsid w:val="000406A8"/>
    <w:rsid w:val="0004164D"/>
    <w:rsid w:val="000431AC"/>
    <w:rsid w:val="00044EB7"/>
    <w:rsid w:val="00050C5E"/>
    <w:rsid w:val="00050CF5"/>
    <w:rsid w:val="00055A86"/>
    <w:rsid w:val="00055BFC"/>
    <w:rsid w:val="00061861"/>
    <w:rsid w:val="00061B13"/>
    <w:rsid w:val="000620BF"/>
    <w:rsid w:val="00062C00"/>
    <w:rsid w:val="000639EB"/>
    <w:rsid w:val="00065B01"/>
    <w:rsid w:val="000679C5"/>
    <w:rsid w:val="000700B7"/>
    <w:rsid w:val="000711C3"/>
    <w:rsid w:val="000735F4"/>
    <w:rsid w:val="00082056"/>
    <w:rsid w:val="00083B18"/>
    <w:rsid w:val="000841F1"/>
    <w:rsid w:val="00086BED"/>
    <w:rsid w:val="000874E6"/>
    <w:rsid w:val="000900B1"/>
    <w:rsid w:val="00092D8E"/>
    <w:rsid w:val="0009422E"/>
    <w:rsid w:val="00094F34"/>
    <w:rsid w:val="000A12BB"/>
    <w:rsid w:val="000A3710"/>
    <w:rsid w:val="000A53C9"/>
    <w:rsid w:val="000A654A"/>
    <w:rsid w:val="000A7272"/>
    <w:rsid w:val="000A76B6"/>
    <w:rsid w:val="000B022E"/>
    <w:rsid w:val="000B22F7"/>
    <w:rsid w:val="000B29E6"/>
    <w:rsid w:val="000B4DFB"/>
    <w:rsid w:val="000B7EEA"/>
    <w:rsid w:val="000C0681"/>
    <w:rsid w:val="000C0CC9"/>
    <w:rsid w:val="000C124C"/>
    <w:rsid w:val="000C143A"/>
    <w:rsid w:val="000C3DBE"/>
    <w:rsid w:val="000C4407"/>
    <w:rsid w:val="000D16BC"/>
    <w:rsid w:val="000D2CD3"/>
    <w:rsid w:val="000D4574"/>
    <w:rsid w:val="000D5368"/>
    <w:rsid w:val="000D5520"/>
    <w:rsid w:val="000E1C01"/>
    <w:rsid w:val="000E2814"/>
    <w:rsid w:val="000E28FC"/>
    <w:rsid w:val="000E42F5"/>
    <w:rsid w:val="000E4E07"/>
    <w:rsid w:val="000E4ED1"/>
    <w:rsid w:val="000E5287"/>
    <w:rsid w:val="000F2340"/>
    <w:rsid w:val="000F23EF"/>
    <w:rsid w:val="000F2D51"/>
    <w:rsid w:val="000F3039"/>
    <w:rsid w:val="000F46F4"/>
    <w:rsid w:val="000F7B58"/>
    <w:rsid w:val="00101129"/>
    <w:rsid w:val="00102B3C"/>
    <w:rsid w:val="0010313B"/>
    <w:rsid w:val="00105B06"/>
    <w:rsid w:val="00105ECF"/>
    <w:rsid w:val="00107C49"/>
    <w:rsid w:val="00111FAB"/>
    <w:rsid w:val="001126A4"/>
    <w:rsid w:val="00113031"/>
    <w:rsid w:val="00114641"/>
    <w:rsid w:val="00117220"/>
    <w:rsid w:val="001172F2"/>
    <w:rsid w:val="001232B0"/>
    <w:rsid w:val="001242FD"/>
    <w:rsid w:val="00125A6E"/>
    <w:rsid w:val="00126717"/>
    <w:rsid w:val="00126E65"/>
    <w:rsid w:val="00130D80"/>
    <w:rsid w:val="0013226A"/>
    <w:rsid w:val="0013252E"/>
    <w:rsid w:val="00134199"/>
    <w:rsid w:val="001346F1"/>
    <w:rsid w:val="00135C75"/>
    <w:rsid w:val="00145B47"/>
    <w:rsid w:val="0014642F"/>
    <w:rsid w:val="0014665D"/>
    <w:rsid w:val="00147025"/>
    <w:rsid w:val="00147E27"/>
    <w:rsid w:val="00150E60"/>
    <w:rsid w:val="001510FA"/>
    <w:rsid w:val="0015260E"/>
    <w:rsid w:val="00152DC6"/>
    <w:rsid w:val="0015342D"/>
    <w:rsid w:val="00153672"/>
    <w:rsid w:val="00154CE3"/>
    <w:rsid w:val="00155FCA"/>
    <w:rsid w:val="00156EB9"/>
    <w:rsid w:val="001572CA"/>
    <w:rsid w:val="0016116A"/>
    <w:rsid w:val="0016408F"/>
    <w:rsid w:val="00172C00"/>
    <w:rsid w:val="00175233"/>
    <w:rsid w:val="00176AA2"/>
    <w:rsid w:val="0018105F"/>
    <w:rsid w:val="00182B12"/>
    <w:rsid w:val="001841B0"/>
    <w:rsid w:val="001865AA"/>
    <w:rsid w:val="0018690A"/>
    <w:rsid w:val="00191513"/>
    <w:rsid w:val="00194EC8"/>
    <w:rsid w:val="00197B0F"/>
    <w:rsid w:val="001A1434"/>
    <w:rsid w:val="001A1538"/>
    <w:rsid w:val="001A17BA"/>
    <w:rsid w:val="001A1DB0"/>
    <w:rsid w:val="001A503F"/>
    <w:rsid w:val="001A76FC"/>
    <w:rsid w:val="001B2F31"/>
    <w:rsid w:val="001B37FB"/>
    <w:rsid w:val="001B4554"/>
    <w:rsid w:val="001B580A"/>
    <w:rsid w:val="001C1041"/>
    <w:rsid w:val="001C22DA"/>
    <w:rsid w:val="001C2CC0"/>
    <w:rsid w:val="001C31FA"/>
    <w:rsid w:val="001C3D86"/>
    <w:rsid w:val="001D1432"/>
    <w:rsid w:val="001D214F"/>
    <w:rsid w:val="001D47DF"/>
    <w:rsid w:val="001D5395"/>
    <w:rsid w:val="001D7F3F"/>
    <w:rsid w:val="001E1AEA"/>
    <w:rsid w:val="001E1BDD"/>
    <w:rsid w:val="001E366C"/>
    <w:rsid w:val="001E5EAC"/>
    <w:rsid w:val="001E7E4C"/>
    <w:rsid w:val="001F0C91"/>
    <w:rsid w:val="001F14D2"/>
    <w:rsid w:val="001F180E"/>
    <w:rsid w:val="001F21CF"/>
    <w:rsid w:val="001F39B0"/>
    <w:rsid w:val="001F3DE4"/>
    <w:rsid w:val="00200A92"/>
    <w:rsid w:val="00201E17"/>
    <w:rsid w:val="0020424A"/>
    <w:rsid w:val="00206286"/>
    <w:rsid w:val="002075C2"/>
    <w:rsid w:val="0021155A"/>
    <w:rsid w:val="00211FFA"/>
    <w:rsid w:val="0021236F"/>
    <w:rsid w:val="00212B55"/>
    <w:rsid w:val="00212DC1"/>
    <w:rsid w:val="00213206"/>
    <w:rsid w:val="00215B1F"/>
    <w:rsid w:val="00220F80"/>
    <w:rsid w:val="0022432D"/>
    <w:rsid w:val="00225DD2"/>
    <w:rsid w:val="00231679"/>
    <w:rsid w:val="00231864"/>
    <w:rsid w:val="002364B8"/>
    <w:rsid w:val="00240B40"/>
    <w:rsid w:val="00241B24"/>
    <w:rsid w:val="00244414"/>
    <w:rsid w:val="00244682"/>
    <w:rsid w:val="00244A12"/>
    <w:rsid w:val="00244A33"/>
    <w:rsid w:val="00247286"/>
    <w:rsid w:val="0024742D"/>
    <w:rsid w:val="0024751E"/>
    <w:rsid w:val="002527ED"/>
    <w:rsid w:val="00254605"/>
    <w:rsid w:val="00255867"/>
    <w:rsid w:val="00256552"/>
    <w:rsid w:val="002569FC"/>
    <w:rsid w:val="00257EB0"/>
    <w:rsid w:val="00262F6A"/>
    <w:rsid w:val="00263B76"/>
    <w:rsid w:val="00265AB5"/>
    <w:rsid w:val="002666EE"/>
    <w:rsid w:val="0027375E"/>
    <w:rsid w:val="002739B0"/>
    <w:rsid w:val="002754FB"/>
    <w:rsid w:val="00275F37"/>
    <w:rsid w:val="00280ECE"/>
    <w:rsid w:val="00282052"/>
    <w:rsid w:val="00284035"/>
    <w:rsid w:val="0028415B"/>
    <w:rsid w:val="00284262"/>
    <w:rsid w:val="00284378"/>
    <w:rsid w:val="00290BBE"/>
    <w:rsid w:val="00291381"/>
    <w:rsid w:val="002930F8"/>
    <w:rsid w:val="002966E6"/>
    <w:rsid w:val="002A05BD"/>
    <w:rsid w:val="002A36B1"/>
    <w:rsid w:val="002A5D62"/>
    <w:rsid w:val="002A742A"/>
    <w:rsid w:val="002A7FA7"/>
    <w:rsid w:val="002B6A49"/>
    <w:rsid w:val="002C01E3"/>
    <w:rsid w:val="002C05D5"/>
    <w:rsid w:val="002C1E67"/>
    <w:rsid w:val="002C2722"/>
    <w:rsid w:val="002C2DD7"/>
    <w:rsid w:val="002C3113"/>
    <w:rsid w:val="002C4D68"/>
    <w:rsid w:val="002C6FB5"/>
    <w:rsid w:val="002C731C"/>
    <w:rsid w:val="002D2674"/>
    <w:rsid w:val="002D2BB9"/>
    <w:rsid w:val="002D4FCF"/>
    <w:rsid w:val="002E2356"/>
    <w:rsid w:val="002E66F5"/>
    <w:rsid w:val="002E6A7F"/>
    <w:rsid w:val="002F1A15"/>
    <w:rsid w:val="002F43DD"/>
    <w:rsid w:val="00300C1D"/>
    <w:rsid w:val="0030303C"/>
    <w:rsid w:val="00305E87"/>
    <w:rsid w:val="00306086"/>
    <w:rsid w:val="00306F1A"/>
    <w:rsid w:val="00310807"/>
    <w:rsid w:val="00310BA4"/>
    <w:rsid w:val="003114A8"/>
    <w:rsid w:val="00312D29"/>
    <w:rsid w:val="00312D64"/>
    <w:rsid w:val="00313CD6"/>
    <w:rsid w:val="003149B9"/>
    <w:rsid w:val="00315F39"/>
    <w:rsid w:val="00316562"/>
    <w:rsid w:val="00320490"/>
    <w:rsid w:val="00320FC2"/>
    <w:rsid w:val="00321305"/>
    <w:rsid w:val="003267B9"/>
    <w:rsid w:val="003334DE"/>
    <w:rsid w:val="00333757"/>
    <w:rsid w:val="00336045"/>
    <w:rsid w:val="00336120"/>
    <w:rsid w:val="003375E5"/>
    <w:rsid w:val="003377E6"/>
    <w:rsid w:val="003379A0"/>
    <w:rsid w:val="00337F8B"/>
    <w:rsid w:val="00343288"/>
    <w:rsid w:val="00343B83"/>
    <w:rsid w:val="003457F5"/>
    <w:rsid w:val="003464B6"/>
    <w:rsid w:val="00346948"/>
    <w:rsid w:val="00347AB8"/>
    <w:rsid w:val="003503B4"/>
    <w:rsid w:val="003503DC"/>
    <w:rsid w:val="003505DF"/>
    <w:rsid w:val="003528B1"/>
    <w:rsid w:val="00355901"/>
    <w:rsid w:val="00357047"/>
    <w:rsid w:val="0036149E"/>
    <w:rsid w:val="0036310E"/>
    <w:rsid w:val="00363FC2"/>
    <w:rsid w:val="00365756"/>
    <w:rsid w:val="003666F7"/>
    <w:rsid w:val="00367FBF"/>
    <w:rsid w:val="00367FD9"/>
    <w:rsid w:val="0037167C"/>
    <w:rsid w:val="00375706"/>
    <w:rsid w:val="00375BCF"/>
    <w:rsid w:val="00380570"/>
    <w:rsid w:val="00383C2C"/>
    <w:rsid w:val="003856B1"/>
    <w:rsid w:val="003866CE"/>
    <w:rsid w:val="00391D7F"/>
    <w:rsid w:val="00394282"/>
    <w:rsid w:val="00396D13"/>
    <w:rsid w:val="003A0F47"/>
    <w:rsid w:val="003A1CB3"/>
    <w:rsid w:val="003A4250"/>
    <w:rsid w:val="003A4FC5"/>
    <w:rsid w:val="003A5868"/>
    <w:rsid w:val="003A78BB"/>
    <w:rsid w:val="003A7E24"/>
    <w:rsid w:val="003B0439"/>
    <w:rsid w:val="003B4E54"/>
    <w:rsid w:val="003B7BF1"/>
    <w:rsid w:val="003B7D16"/>
    <w:rsid w:val="003C0179"/>
    <w:rsid w:val="003C1672"/>
    <w:rsid w:val="003C1AE9"/>
    <w:rsid w:val="003C308D"/>
    <w:rsid w:val="003C3F40"/>
    <w:rsid w:val="003C4980"/>
    <w:rsid w:val="003C6A9A"/>
    <w:rsid w:val="003D29A5"/>
    <w:rsid w:val="003D2A94"/>
    <w:rsid w:val="003D2C6B"/>
    <w:rsid w:val="003D3241"/>
    <w:rsid w:val="003D34F0"/>
    <w:rsid w:val="003D35FD"/>
    <w:rsid w:val="003D5D96"/>
    <w:rsid w:val="003D7B29"/>
    <w:rsid w:val="003D7ED6"/>
    <w:rsid w:val="003E2BFB"/>
    <w:rsid w:val="003E490B"/>
    <w:rsid w:val="003E77CE"/>
    <w:rsid w:val="003F00B2"/>
    <w:rsid w:val="003F1134"/>
    <w:rsid w:val="003F2135"/>
    <w:rsid w:val="003F2BBE"/>
    <w:rsid w:val="003F392E"/>
    <w:rsid w:val="003F5AEB"/>
    <w:rsid w:val="0040195C"/>
    <w:rsid w:val="00402B45"/>
    <w:rsid w:val="00407E65"/>
    <w:rsid w:val="004104BC"/>
    <w:rsid w:val="004110A9"/>
    <w:rsid w:val="00413BB2"/>
    <w:rsid w:val="00413FF1"/>
    <w:rsid w:val="0041713C"/>
    <w:rsid w:val="00417308"/>
    <w:rsid w:val="00417CA9"/>
    <w:rsid w:val="00422919"/>
    <w:rsid w:val="00423220"/>
    <w:rsid w:val="00426FED"/>
    <w:rsid w:val="00431A3F"/>
    <w:rsid w:val="00432E2C"/>
    <w:rsid w:val="0043362A"/>
    <w:rsid w:val="00433D4B"/>
    <w:rsid w:val="004341CE"/>
    <w:rsid w:val="00435112"/>
    <w:rsid w:val="00436B98"/>
    <w:rsid w:val="00437ECC"/>
    <w:rsid w:val="00440E38"/>
    <w:rsid w:val="00443B17"/>
    <w:rsid w:val="00444BD4"/>
    <w:rsid w:val="004521CB"/>
    <w:rsid w:val="00455979"/>
    <w:rsid w:val="0045699A"/>
    <w:rsid w:val="00457067"/>
    <w:rsid w:val="00463939"/>
    <w:rsid w:val="00464916"/>
    <w:rsid w:val="00464B9D"/>
    <w:rsid w:val="004671BA"/>
    <w:rsid w:val="00467577"/>
    <w:rsid w:val="004700D9"/>
    <w:rsid w:val="00471654"/>
    <w:rsid w:val="00475EE4"/>
    <w:rsid w:val="00477CA1"/>
    <w:rsid w:val="004825B4"/>
    <w:rsid w:val="00482DD8"/>
    <w:rsid w:val="00484FEF"/>
    <w:rsid w:val="00487769"/>
    <w:rsid w:val="00487CB9"/>
    <w:rsid w:val="004943B7"/>
    <w:rsid w:val="00496C02"/>
    <w:rsid w:val="00497ED2"/>
    <w:rsid w:val="004A08FC"/>
    <w:rsid w:val="004A0E21"/>
    <w:rsid w:val="004A3B4C"/>
    <w:rsid w:val="004A5E4F"/>
    <w:rsid w:val="004A6A92"/>
    <w:rsid w:val="004A7F79"/>
    <w:rsid w:val="004B6326"/>
    <w:rsid w:val="004B641A"/>
    <w:rsid w:val="004B64B4"/>
    <w:rsid w:val="004B7182"/>
    <w:rsid w:val="004C0D48"/>
    <w:rsid w:val="004C27D0"/>
    <w:rsid w:val="004C6A4A"/>
    <w:rsid w:val="004D25FD"/>
    <w:rsid w:val="004D5787"/>
    <w:rsid w:val="004D6611"/>
    <w:rsid w:val="004D669B"/>
    <w:rsid w:val="004E21F4"/>
    <w:rsid w:val="004E252F"/>
    <w:rsid w:val="004E62F5"/>
    <w:rsid w:val="004F02D9"/>
    <w:rsid w:val="004F487B"/>
    <w:rsid w:val="004F72C9"/>
    <w:rsid w:val="004F7EE8"/>
    <w:rsid w:val="00500E1D"/>
    <w:rsid w:val="0050103D"/>
    <w:rsid w:val="00503E9E"/>
    <w:rsid w:val="00513A09"/>
    <w:rsid w:val="00513CD8"/>
    <w:rsid w:val="00516E9B"/>
    <w:rsid w:val="00517155"/>
    <w:rsid w:val="00520CDF"/>
    <w:rsid w:val="00520F53"/>
    <w:rsid w:val="00522A23"/>
    <w:rsid w:val="00523F68"/>
    <w:rsid w:val="00524C00"/>
    <w:rsid w:val="00527C92"/>
    <w:rsid w:val="005300A8"/>
    <w:rsid w:val="00530125"/>
    <w:rsid w:val="00531BF7"/>
    <w:rsid w:val="00536E02"/>
    <w:rsid w:val="00541474"/>
    <w:rsid w:val="00541FC3"/>
    <w:rsid w:val="00543079"/>
    <w:rsid w:val="00543603"/>
    <w:rsid w:val="00544069"/>
    <w:rsid w:val="00546A4E"/>
    <w:rsid w:val="00552FBB"/>
    <w:rsid w:val="00555486"/>
    <w:rsid w:val="00557E28"/>
    <w:rsid w:val="00561A2A"/>
    <w:rsid w:val="005640B8"/>
    <w:rsid w:val="00564479"/>
    <w:rsid w:val="00565442"/>
    <w:rsid w:val="0056635F"/>
    <w:rsid w:val="0056640F"/>
    <w:rsid w:val="00566EB3"/>
    <w:rsid w:val="00571BD6"/>
    <w:rsid w:val="0057350B"/>
    <w:rsid w:val="00576638"/>
    <w:rsid w:val="00576C08"/>
    <w:rsid w:val="00580321"/>
    <w:rsid w:val="00580CF0"/>
    <w:rsid w:val="00582379"/>
    <w:rsid w:val="0058320B"/>
    <w:rsid w:val="0058396F"/>
    <w:rsid w:val="005869AC"/>
    <w:rsid w:val="00587FE0"/>
    <w:rsid w:val="00590005"/>
    <w:rsid w:val="00590458"/>
    <w:rsid w:val="005963D0"/>
    <w:rsid w:val="0059704C"/>
    <w:rsid w:val="005A2893"/>
    <w:rsid w:val="005A2D27"/>
    <w:rsid w:val="005A333C"/>
    <w:rsid w:val="005A36A9"/>
    <w:rsid w:val="005A4528"/>
    <w:rsid w:val="005A5468"/>
    <w:rsid w:val="005A621B"/>
    <w:rsid w:val="005B1EA6"/>
    <w:rsid w:val="005B2D0D"/>
    <w:rsid w:val="005B3C83"/>
    <w:rsid w:val="005B7A01"/>
    <w:rsid w:val="005C0CCB"/>
    <w:rsid w:val="005C135A"/>
    <w:rsid w:val="005C3289"/>
    <w:rsid w:val="005C44DB"/>
    <w:rsid w:val="005C5334"/>
    <w:rsid w:val="005C5D3E"/>
    <w:rsid w:val="005C68A2"/>
    <w:rsid w:val="005C6D37"/>
    <w:rsid w:val="005C6DEF"/>
    <w:rsid w:val="005C7946"/>
    <w:rsid w:val="005C79E7"/>
    <w:rsid w:val="005D0D87"/>
    <w:rsid w:val="005D5D80"/>
    <w:rsid w:val="005D77D0"/>
    <w:rsid w:val="005E0AC2"/>
    <w:rsid w:val="005E1F75"/>
    <w:rsid w:val="005E2233"/>
    <w:rsid w:val="005E276D"/>
    <w:rsid w:val="005E59EF"/>
    <w:rsid w:val="005E748C"/>
    <w:rsid w:val="005F3C12"/>
    <w:rsid w:val="005F70E7"/>
    <w:rsid w:val="006054DB"/>
    <w:rsid w:val="006056E7"/>
    <w:rsid w:val="006101B8"/>
    <w:rsid w:val="006105C9"/>
    <w:rsid w:val="00612027"/>
    <w:rsid w:val="00612A79"/>
    <w:rsid w:val="006132F2"/>
    <w:rsid w:val="00614935"/>
    <w:rsid w:val="006170A1"/>
    <w:rsid w:val="00617DF0"/>
    <w:rsid w:val="00622C08"/>
    <w:rsid w:val="006246AA"/>
    <w:rsid w:val="00625079"/>
    <w:rsid w:val="00630D09"/>
    <w:rsid w:val="006319A3"/>
    <w:rsid w:val="00635608"/>
    <w:rsid w:val="006362C0"/>
    <w:rsid w:val="00637FA8"/>
    <w:rsid w:val="00642105"/>
    <w:rsid w:val="00642224"/>
    <w:rsid w:val="00643588"/>
    <w:rsid w:val="00646CE1"/>
    <w:rsid w:val="0065000D"/>
    <w:rsid w:val="00651498"/>
    <w:rsid w:val="00655A4A"/>
    <w:rsid w:val="00660AD7"/>
    <w:rsid w:val="00660F25"/>
    <w:rsid w:val="00662024"/>
    <w:rsid w:val="006645B7"/>
    <w:rsid w:val="006800DE"/>
    <w:rsid w:val="00681AB9"/>
    <w:rsid w:val="006846CB"/>
    <w:rsid w:val="0069450E"/>
    <w:rsid w:val="006945E6"/>
    <w:rsid w:val="00697F5D"/>
    <w:rsid w:val="006A1EAE"/>
    <w:rsid w:val="006A3CE4"/>
    <w:rsid w:val="006A5A26"/>
    <w:rsid w:val="006A71DC"/>
    <w:rsid w:val="006A7B17"/>
    <w:rsid w:val="006B0380"/>
    <w:rsid w:val="006B23A0"/>
    <w:rsid w:val="006B428F"/>
    <w:rsid w:val="006B67C8"/>
    <w:rsid w:val="006B7881"/>
    <w:rsid w:val="006C0AC7"/>
    <w:rsid w:val="006C0EB2"/>
    <w:rsid w:val="006C1695"/>
    <w:rsid w:val="006C2A5D"/>
    <w:rsid w:val="006C4C94"/>
    <w:rsid w:val="006C55D5"/>
    <w:rsid w:val="006C620D"/>
    <w:rsid w:val="006C7270"/>
    <w:rsid w:val="006C7B8F"/>
    <w:rsid w:val="006D0B13"/>
    <w:rsid w:val="006D1364"/>
    <w:rsid w:val="006D31FC"/>
    <w:rsid w:val="006D42DF"/>
    <w:rsid w:val="006D50A0"/>
    <w:rsid w:val="006D7013"/>
    <w:rsid w:val="006E151F"/>
    <w:rsid w:val="006E3459"/>
    <w:rsid w:val="006E6574"/>
    <w:rsid w:val="006F088B"/>
    <w:rsid w:val="006F3A6D"/>
    <w:rsid w:val="006F6607"/>
    <w:rsid w:val="006F68BB"/>
    <w:rsid w:val="006F7BD0"/>
    <w:rsid w:val="0070213F"/>
    <w:rsid w:val="00702C1E"/>
    <w:rsid w:val="00703935"/>
    <w:rsid w:val="00704FEB"/>
    <w:rsid w:val="007114BA"/>
    <w:rsid w:val="0071243B"/>
    <w:rsid w:val="0071787A"/>
    <w:rsid w:val="00725C02"/>
    <w:rsid w:val="00726ABB"/>
    <w:rsid w:val="00734195"/>
    <w:rsid w:val="0073569C"/>
    <w:rsid w:val="00735DFF"/>
    <w:rsid w:val="007371B1"/>
    <w:rsid w:val="0073774B"/>
    <w:rsid w:val="007400EA"/>
    <w:rsid w:val="00743363"/>
    <w:rsid w:val="0074342D"/>
    <w:rsid w:val="0074351A"/>
    <w:rsid w:val="00743691"/>
    <w:rsid w:val="007468A1"/>
    <w:rsid w:val="00747CAC"/>
    <w:rsid w:val="007505EA"/>
    <w:rsid w:val="007529BC"/>
    <w:rsid w:val="00752B70"/>
    <w:rsid w:val="00753E11"/>
    <w:rsid w:val="00755A9A"/>
    <w:rsid w:val="00755EFC"/>
    <w:rsid w:val="0075668D"/>
    <w:rsid w:val="007606A8"/>
    <w:rsid w:val="007609E7"/>
    <w:rsid w:val="0076190E"/>
    <w:rsid w:val="00764CAB"/>
    <w:rsid w:val="007778F8"/>
    <w:rsid w:val="00780EB7"/>
    <w:rsid w:val="0078150F"/>
    <w:rsid w:val="00791C80"/>
    <w:rsid w:val="00792D97"/>
    <w:rsid w:val="00794710"/>
    <w:rsid w:val="00794A2C"/>
    <w:rsid w:val="00796D8A"/>
    <w:rsid w:val="007A3B6F"/>
    <w:rsid w:val="007B23EF"/>
    <w:rsid w:val="007B32E2"/>
    <w:rsid w:val="007B5A30"/>
    <w:rsid w:val="007C18EE"/>
    <w:rsid w:val="007C257C"/>
    <w:rsid w:val="007C2E7D"/>
    <w:rsid w:val="007C30CB"/>
    <w:rsid w:val="007C3FA4"/>
    <w:rsid w:val="007D1C2E"/>
    <w:rsid w:val="007D44EB"/>
    <w:rsid w:val="007D501E"/>
    <w:rsid w:val="007E1476"/>
    <w:rsid w:val="007F041C"/>
    <w:rsid w:val="007F118B"/>
    <w:rsid w:val="007F1DFF"/>
    <w:rsid w:val="007F6B11"/>
    <w:rsid w:val="007F7BA2"/>
    <w:rsid w:val="00804569"/>
    <w:rsid w:val="0080487C"/>
    <w:rsid w:val="008055B1"/>
    <w:rsid w:val="00805E66"/>
    <w:rsid w:val="0080697D"/>
    <w:rsid w:val="008075AE"/>
    <w:rsid w:val="00807918"/>
    <w:rsid w:val="00807999"/>
    <w:rsid w:val="008104C1"/>
    <w:rsid w:val="00815317"/>
    <w:rsid w:val="00815D4F"/>
    <w:rsid w:val="008173F5"/>
    <w:rsid w:val="00817E10"/>
    <w:rsid w:val="008209EB"/>
    <w:rsid w:val="00820F19"/>
    <w:rsid w:val="0082104F"/>
    <w:rsid w:val="00823648"/>
    <w:rsid w:val="0082436D"/>
    <w:rsid w:val="0082580F"/>
    <w:rsid w:val="0082651F"/>
    <w:rsid w:val="008276F2"/>
    <w:rsid w:val="008336F7"/>
    <w:rsid w:val="00834D9F"/>
    <w:rsid w:val="00836005"/>
    <w:rsid w:val="00836F2F"/>
    <w:rsid w:val="008374FF"/>
    <w:rsid w:val="0084005B"/>
    <w:rsid w:val="008407C4"/>
    <w:rsid w:val="00840A36"/>
    <w:rsid w:val="00841945"/>
    <w:rsid w:val="00842791"/>
    <w:rsid w:val="0084296D"/>
    <w:rsid w:val="008437B5"/>
    <w:rsid w:val="00850B38"/>
    <w:rsid w:val="0085118C"/>
    <w:rsid w:val="008514E8"/>
    <w:rsid w:val="00852285"/>
    <w:rsid w:val="00852A58"/>
    <w:rsid w:val="0085454F"/>
    <w:rsid w:val="00855680"/>
    <w:rsid w:val="00856CB1"/>
    <w:rsid w:val="00857AA5"/>
    <w:rsid w:val="00860BF0"/>
    <w:rsid w:val="00863105"/>
    <w:rsid w:val="00863823"/>
    <w:rsid w:val="00863DD8"/>
    <w:rsid w:val="00865FFD"/>
    <w:rsid w:val="00866FAE"/>
    <w:rsid w:val="00867450"/>
    <w:rsid w:val="00870420"/>
    <w:rsid w:val="008709C5"/>
    <w:rsid w:val="00874542"/>
    <w:rsid w:val="00875556"/>
    <w:rsid w:val="008770B4"/>
    <w:rsid w:val="00880BC7"/>
    <w:rsid w:val="00881E11"/>
    <w:rsid w:val="00883614"/>
    <w:rsid w:val="00883BD3"/>
    <w:rsid w:val="00883EDE"/>
    <w:rsid w:val="0088464A"/>
    <w:rsid w:val="00885144"/>
    <w:rsid w:val="00885F72"/>
    <w:rsid w:val="00890412"/>
    <w:rsid w:val="00890479"/>
    <w:rsid w:val="00890F4A"/>
    <w:rsid w:val="00891111"/>
    <w:rsid w:val="0089327C"/>
    <w:rsid w:val="00893DDA"/>
    <w:rsid w:val="008943F2"/>
    <w:rsid w:val="00896FF2"/>
    <w:rsid w:val="00897298"/>
    <w:rsid w:val="008A31E2"/>
    <w:rsid w:val="008A57BF"/>
    <w:rsid w:val="008A5A1D"/>
    <w:rsid w:val="008A65C8"/>
    <w:rsid w:val="008A7E64"/>
    <w:rsid w:val="008B0207"/>
    <w:rsid w:val="008B2808"/>
    <w:rsid w:val="008B3ACA"/>
    <w:rsid w:val="008B43CB"/>
    <w:rsid w:val="008B63DB"/>
    <w:rsid w:val="008B774B"/>
    <w:rsid w:val="008B7FFC"/>
    <w:rsid w:val="008C2857"/>
    <w:rsid w:val="008C5202"/>
    <w:rsid w:val="008C5CEE"/>
    <w:rsid w:val="008D0B47"/>
    <w:rsid w:val="008D22EF"/>
    <w:rsid w:val="008D4123"/>
    <w:rsid w:val="008D6855"/>
    <w:rsid w:val="008D6C8B"/>
    <w:rsid w:val="008E1586"/>
    <w:rsid w:val="008E3B7F"/>
    <w:rsid w:val="008E6B5F"/>
    <w:rsid w:val="008F003A"/>
    <w:rsid w:val="008F0066"/>
    <w:rsid w:val="008F3ADA"/>
    <w:rsid w:val="008F3D69"/>
    <w:rsid w:val="009046CA"/>
    <w:rsid w:val="00905170"/>
    <w:rsid w:val="00905264"/>
    <w:rsid w:val="009060EB"/>
    <w:rsid w:val="00910469"/>
    <w:rsid w:val="009126CB"/>
    <w:rsid w:val="00912E07"/>
    <w:rsid w:val="00914811"/>
    <w:rsid w:val="00916069"/>
    <w:rsid w:val="00916715"/>
    <w:rsid w:val="00920470"/>
    <w:rsid w:val="00921AE3"/>
    <w:rsid w:val="00922C44"/>
    <w:rsid w:val="00924F56"/>
    <w:rsid w:val="0092512F"/>
    <w:rsid w:val="0092793C"/>
    <w:rsid w:val="00933187"/>
    <w:rsid w:val="00933F7E"/>
    <w:rsid w:val="009345D3"/>
    <w:rsid w:val="00935E4E"/>
    <w:rsid w:val="009368ED"/>
    <w:rsid w:val="00936AB9"/>
    <w:rsid w:val="00937A82"/>
    <w:rsid w:val="009407FB"/>
    <w:rsid w:val="00941464"/>
    <w:rsid w:val="00941852"/>
    <w:rsid w:val="009435AA"/>
    <w:rsid w:val="00943BF9"/>
    <w:rsid w:val="00952EDE"/>
    <w:rsid w:val="0095551C"/>
    <w:rsid w:val="00961460"/>
    <w:rsid w:val="00962225"/>
    <w:rsid w:val="0096290A"/>
    <w:rsid w:val="00962FA9"/>
    <w:rsid w:val="009667FD"/>
    <w:rsid w:val="00967121"/>
    <w:rsid w:val="00970157"/>
    <w:rsid w:val="00971CEA"/>
    <w:rsid w:val="00972E5C"/>
    <w:rsid w:val="00973167"/>
    <w:rsid w:val="0097463B"/>
    <w:rsid w:val="0097519B"/>
    <w:rsid w:val="0097663C"/>
    <w:rsid w:val="00977533"/>
    <w:rsid w:val="009779ED"/>
    <w:rsid w:val="00980FF4"/>
    <w:rsid w:val="009832C3"/>
    <w:rsid w:val="00983D7C"/>
    <w:rsid w:val="009845B3"/>
    <w:rsid w:val="00984C3E"/>
    <w:rsid w:val="00985CA8"/>
    <w:rsid w:val="0099067C"/>
    <w:rsid w:val="00992876"/>
    <w:rsid w:val="00992FFE"/>
    <w:rsid w:val="0099324C"/>
    <w:rsid w:val="00993AFC"/>
    <w:rsid w:val="009957A2"/>
    <w:rsid w:val="00995DB2"/>
    <w:rsid w:val="00996A39"/>
    <w:rsid w:val="009A075C"/>
    <w:rsid w:val="009A2D72"/>
    <w:rsid w:val="009A4DEC"/>
    <w:rsid w:val="009A581D"/>
    <w:rsid w:val="009A60E5"/>
    <w:rsid w:val="009A64C4"/>
    <w:rsid w:val="009B044E"/>
    <w:rsid w:val="009B16D9"/>
    <w:rsid w:val="009B2AB2"/>
    <w:rsid w:val="009C2543"/>
    <w:rsid w:val="009C256F"/>
    <w:rsid w:val="009C4266"/>
    <w:rsid w:val="009C6537"/>
    <w:rsid w:val="009C6789"/>
    <w:rsid w:val="009C76BA"/>
    <w:rsid w:val="009D0A9C"/>
    <w:rsid w:val="009D2EDF"/>
    <w:rsid w:val="009D322B"/>
    <w:rsid w:val="009D41FC"/>
    <w:rsid w:val="009D46FA"/>
    <w:rsid w:val="009D6F6B"/>
    <w:rsid w:val="009E3700"/>
    <w:rsid w:val="009F2D31"/>
    <w:rsid w:val="009F4601"/>
    <w:rsid w:val="009F4907"/>
    <w:rsid w:val="009F4BF9"/>
    <w:rsid w:val="009F4E1B"/>
    <w:rsid w:val="009F549F"/>
    <w:rsid w:val="009F624B"/>
    <w:rsid w:val="009F6550"/>
    <w:rsid w:val="00A030BC"/>
    <w:rsid w:val="00A06442"/>
    <w:rsid w:val="00A06FE4"/>
    <w:rsid w:val="00A10F4F"/>
    <w:rsid w:val="00A11670"/>
    <w:rsid w:val="00A1448C"/>
    <w:rsid w:val="00A150E3"/>
    <w:rsid w:val="00A20CA9"/>
    <w:rsid w:val="00A2137C"/>
    <w:rsid w:val="00A24A60"/>
    <w:rsid w:val="00A26729"/>
    <w:rsid w:val="00A268D9"/>
    <w:rsid w:val="00A27145"/>
    <w:rsid w:val="00A31595"/>
    <w:rsid w:val="00A35584"/>
    <w:rsid w:val="00A35CE0"/>
    <w:rsid w:val="00A35D11"/>
    <w:rsid w:val="00A37AB6"/>
    <w:rsid w:val="00A429A5"/>
    <w:rsid w:val="00A43200"/>
    <w:rsid w:val="00A4570D"/>
    <w:rsid w:val="00A47435"/>
    <w:rsid w:val="00A50F55"/>
    <w:rsid w:val="00A54C6B"/>
    <w:rsid w:val="00A54ED8"/>
    <w:rsid w:val="00A5503B"/>
    <w:rsid w:val="00A55F1C"/>
    <w:rsid w:val="00A6174A"/>
    <w:rsid w:val="00A62F75"/>
    <w:rsid w:val="00A661EC"/>
    <w:rsid w:val="00A66B48"/>
    <w:rsid w:val="00A75888"/>
    <w:rsid w:val="00A77AF0"/>
    <w:rsid w:val="00A80D07"/>
    <w:rsid w:val="00A821A5"/>
    <w:rsid w:val="00A82477"/>
    <w:rsid w:val="00A8472F"/>
    <w:rsid w:val="00A85DF8"/>
    <w:rsid w:val="00A860F3"/>
    <w:rsid w:val="00A87076"/>
    <w:rsid w:val="00A90A34"/>
    <w:rsid w:val="00A912F9"/>
    <w:rsid w:val="00A9259D"/>
    <w:rsid w:val="00A928E6"/>
    <w:rsid w:val="00A93497"/>
    <w:rsid w:val="00A93D31"/>
    <w:rsid w:val="00A94D30"/>
    <w:rsid w:val="00A97CA6"/>
    <w:rsid w:val="00AA16FF"/>
    <w:rsid w:val="00AA41FA"/>
    <w:rsid w:val="00AA468A"/>
    <w:rsid w:val="00AA643E"/>
    <w:rsid w:val="00AA6885"/>
    <w:rsid w:val="00AA6A91"/>
    <w:rsid w:val="00AB01AE"/>
    <w:rsid w:val="00AB0207"/>
    <w:rsid w:val="00AB1198"/>
    <w:rsid w:val="00AB28F6"/>
    <w:rsid w:val="00AB5800"/>
    <w:rsid w:val="00AB62F5"/>
    <w:rsid w:val="00AB63D8"/>
    <w:rsid w:val="00AB74E4"/>
    <w:rsid w:val="00AB7935"/>
    <w:rsid w:val="00AC1011"/>
    <w:rsid w:val="00AC2A5D"/>
    <w:rsid w:val="00AC33FA"/>
    <w:rsid w:val="00AC34EF"/>
    <w:rsid w:val="00AC3929"/>
    <w:rsid w:val="00AC5047"/>
    <w:rsid w:val="00AC5784"/>
    <w:rsid w:val="00AC5A34"/>
    <w:rsid w:val="00AC6AD2"/>
    <w:rsid w:val="00AD09C7"/>
    <w:rsid w:val="00AD334A"/>
    <w:rsid w:val="00AD3844"/>
    <w:rsid w:val="00AD6942"/>
    <w:rsid w:val="00AE00F7"/>
    <w:rsid w:val="00AE0756"/>
    <w:rsid w:val="00AE1B16"/>
    <w:rsid w:val="00AE4060"/>
    <w:rsid w:val="00AF0032"/>
    <w:rsid w:val="00AF7C4F"/>
    <w:rsid w:val="00B0372C"/>
    <w:rsid w:val="00B03917"/>
    <w:rsid w:val="00B043DA"/>
    <w:rsid w:val="00B051A1"/>
    <w:rsid w:val="00B05371"/>
    <w:rsid w:val="00B05452"/>
    <w:rsid w:val="00B06CF8"/>
    <w:rsid w:val="00B06E9C"/>
    <w:rsid w:val="00B07A51"/>
    <w:rsid w:val="00B1066B"/>
    <w:rsid w:val="00B1115B"/>
    <w:rsid w:val="00B11346"/>
    <w:rsid w:val="00B116E3"/>
    <w:rsid w:val="00B12909"/>
    <w:rsid w:val="00B138A7"/>
    <w:rsid w:val="00B1672A"/>
    <w:rsid w:val="00B1672E"/>
    <w:rsid w:val="00B20370"/>
    <w:rsid w:val="00B203B2"/>
    <w:rsid w:val="00B226C0"/>
    <w:rsid w:val="00B2339C"/>
    <w:rsid w:val="00B23F75"/>
    <w:rsid w:val="00B24677"/>
    <w:rsid w:val="00B312B9"/>
    <w:rsid w:val="00B31D57"/>
    <w:rsid w:val="00B35F0A"/>
    <w:rsid w:val="00B36ABC"/>
    <w:rsid w:val="00B40104"/>
    <w:rsid w:val="00B41D93"/>
    <w:rsid w:val="00B42135"/>
    <w:rsid w:val="00B43DBC"/>
    <w:rsid w:val="00B44E56"/>
    <w:rsid w:val="00B454BA"/>
    <w:rsid w:val="00B46AF9"/>
    <w:rsid w:val="00B472CE"/>
    <w:rsid w:val="00B5176E"/>
    <w:rsid w:val="00B55BDE"/>
    <w:rsid w:val="00B640ED"/>
    <w:rsid w:val="00B65113"/>
    <w:rsid w:val="00B6588E"/>
    <w:rsid w:val="00B707BC"/>
    <w:rsid w:val="00B70E2C"/>
    <w:rsid w:val="00B718BB"/>
    <w:rsid w:val="00B721F5"/>
    <w:rsid w:val="00B72631"/>
    <w:rsid w:val="00B800FC"/>
    <w:rsid w:val="00B809F5"/>
    <w:rsid w:val="00B822A4"/>
    <w:rsid w:val="00B85A52"/>
    <w:rsid w:val="00B872E9"/>
    <w:rsid w:val="00B873F8"/>
    <w:rsid w:val="00B917B8"/>
    <w:rsid w:val="00B9380E"/>
    <w:rsid w:val="00B93FB0"/>
    <w:rsid w:val="00BA0E2B"/>
    <w:rsid w:val="00BA21CA"/>
    <w:rsid w:val="00BB3A31"/>
    <w:rsid w:val="00BB4339"/>
    <w:rsid w:val="00BC1B8A"/>
    <w:rsid w:val="00BC205A"/>
    <w:rsid w:val="00BC450C"/>
    <w:rsid w:val="00BC6648"/>
    <w:rsid w:val="00BC71DC"/>
    <w:rsid w:val="00BD2E1F"/>
    <w:rsid w:val="00BD7CD8"/>
    <w:rsid w:val="00BD7D50"/>
    <w:rsid w:val="00BE0771"/>
    <w:rsid w:val="00BE2EDD"/>
    <w:rsid w:val="00BF0650"/>
    <w:rsid w:val="00BF2F19"/>
    <w:rsid w:val="00BF49CF"/>
    <w:rsid w:val="00BF4C20"/>
    <w:rsid w:val="00BF6F5C"/>
    <w:rsid w:val="00BF7E81"/>
    <w:rsid w:val="00C0037A"/>
    <w:rsid w:val="00C0122F"/>
    <w:rsid w:val="00C02689"/>
    <w:rsid w:val="00C0288B"/>
    <w:rsid w:val="00C04ECD"/>
    <w:rsid w:val="00C06D62"/>
    <w:rsid w:val="00C0785E"/>
    <w:rsid w:val="00C123FD"/>
    <w:rsid w:val="00C13A9B"/>
    <w:rsid w:val="00C1452B"/>
    <w:rsid w:val="00C16D2B"/>
    <w:rsid w:val="00C252C4"/>
    <w:rsid w:val="00C25D95"/>
    <w:rsid w:val="00C26759"/>
    <w:rsid w:val="00C26791"/>
    <w:rsid w:val="00C316BE"/>
    <w:rsid w:val="00C355BE"/>
    <w:rsid w:val="00C3560E"/>
    <w:rsid w:val="00C358A3"/>
    <w:rsid w:val="00C37F1A"/>
    <w:rsid w:val="00C470C7"/>
    <w:rsid w:val="00C47DCB"/>
    <w:rsid w:val="00C51561"/>
    <w:rsid w:val="00C52151"/>
    <w:rsid w:val="00C527C7"/>
    <w:rsid w:val="00C56676"/>
    <w:rsid w:val="00C56C56"/>
    <w:rsid w:val="00C626FF"/>
    <w:rsid w:val="00C65DE2"/>
    <w:rsid w:val="00C71879"/>
    <w:rsid w:val="00C73FF4"/>
    <w:rsid w:val="00C74DEF"/>
    <w:rsid w:val="00C76CCB"/>
    <w:rsid w:val="00C828C1"/>
    <w:rsid w:val="00C8328A"/>
    <w:rsid w:val="00C85945"/>
    <w:rsid w:val="00C90391"/>
    <w:rsid w:val="00C905E9"/>
    <w:rsid w:val="00C908AB"/>
    <w:rsid w:val="00C9474A"/>
    <w:rsid w:val="00C96ED6"/>
    <w:rsid w:val="00CA06A7"/>
    <w:rsid w:val="00CA0C94"/>
    <w:rsid w:val="00CA1243"/>
    <w:rsid w:val="00CA1B04"/>
    <w:rsid w:val="00CA25BD"/>
    <w:rsid w:val="00CA67E2"/>
    <w:rsid w:val="00CA74E0"/>
    <w:rsid w:val="00CA7AB4"/>
    <w:rsid w:val="00CB0CC5"/>
    <w:rsid w:val="00CB0EDB"/>
    <w:rsid w:val="00CB3157"/>
    <w:rsid w:val="00CB331F"/>
    <w:rsid w:val="00CB3C79"/>
    <w:rsid w:val="00CB3EB8"/>
    <w:rsid w:val="00CB3FC7"/>
    <w:rsid w:val="00CC2D5E"/>
    <w:rsid w:val="00CC324F"/>
    <w:rsid w:val="00CC48B2"/>
    <w:rsid w:val="00CC52F7"/>
    <w:rsid w:val="00CC541D"/>
    <w:rsid w:val="00CC6673"/>
    <w:rsid w:val="00CC7D9F"/>
    <w:rsid w:val="00CD1030"/>
    <w:rsid w:val="00CD5856"/>
    <w:rsid w:val="00CD7B63"/>
    <w:rsid w:val="00CE0A19"/>
    <w:rsid w:val="00CE1718"/>
    <w:rsid w:val="00CE1E3E"/>
    <w:rsid w:val="00CE4311"/>
    <w:rsid w:val="00CE4D5C"/>
    <w:rsid w:val="00D007EA"/>
    <w:rsid w:val="00D0445D"/>
    <w:rsid w:val="00D046B8"/>
    <w:rsid w:val="00D062FE"/>
    <w:rsid w:val="00D07276"/>
    <w:rsid w:val="00D10647"/>
    <w:rsid w:val="00D1076C"/>
    <w:rsid w:val="00D111E5"/>
    <w:rsid w:val="00D11617"/>
    <w:rsid w:val="00D12E90"/>
    <w:rsid w:val="00D145B8"/>
    <w:rsid w:val="00D156E8"/>
    <w:rsid w:val="00D17DB2"/>
    <w:rsid w:val="00D2005F"/>
    <w:rsid w:val="00D2271F"/>
    <w:rsid w:val="00D22C9C"/>
    <w:rsid w:val="00D2358A"/>
    <w:rsid w:val="00D24CE9"/>
    <w:rsid w:val="00D261E2"/>
    <w:rsid w:val="00D26F16"/>
    <w:rsid w:val="00D30368"/>
    <w:rsid w:val="00D31434"/>
    <w:rsid w:val="00D33434"/>
    <w:rsid w:val="00D34961"/>
    <w:rsid w:val="00D4137E"/>
    <w:rsid w:val="00D423FA"/>
    <w:rsid w:val="00D42531"/>
    <w:rsid w:val="00D455D0"/>
    <w:rsid w:val="00D45665"/>
    <w:rsid w:val="00D46024"/>
    <w:rsid w:val="00D46D62"/>
    <w:rsid w:val="00D47C88"/>
    <w:rsid w:val="00D50F96"/>
    <w:rsid w:val="00D5366B"/>
    <w:rsid w:val="00D60137"/>
    <w:rsid w:val="00D60E1C"/>
    <w:rsid w:val="00D63341"/>
    <w:rsid w:val="00D63ED6"/>
    <w:rsid w:val="00D6455E"/>
    <w:rsid w:val="00D67A82"/>
    <w:rsid w:val="00D70149"/>
    <w:rsid w:val="00D71AB2"/>
    <w:rsid w:val="00D74581"/>
    <w:rsid w:val="00D76337"/>
    <w:rsid w:val="00D7665B"/>
    <w:rsid w:val="00D76EC5"/>
    <w:rsid w:val="00D7746B"/>
    <w:rsid w:val="00D779A2"/>
    <w:rsid w:val="00D81427"/>
    <w:rsid w:val="00D8231B"/>
    <w:rsid w:val="00D852F7"/>
    <w:rsid w:val="00D85B34"/>
    <w:rsid w:val="00D90D79"/>
    <w:rsid w:val="00D929C1"/>
    <w:rsid w:val="00D93598"/>
    <w:rsid w:val="00D97913"/>
    <w:rsid w:val="00DA05BD"/>
    <w:rsid w:val="00DA19FE"/>
    <w:rsid w:val="00DA39C8"/>
    <w:rsid w:val="00DA3B24"/>
    <w:rsid w:val="00DA424C"/>
    <w:rsid w:val="00DA54DD"/>
    <w:rsid w:val="00DA559F"/>
    <w:rsid w:val="00DA592D"/>
    <w:rsid w:val="00DA5D70"/>
    <w:rsid w:val="00DA6AEA"/>
    <w:rsid w:val="00DB162D"/>
    <w:rsid w:val="00DB418B"/>
    <w:rsid w:val="00DB478A"/>
    <w:rsid w:val="00DB735B"/>
    <w:rsid w:val="00DB774E"/>
    <w:rsid w:val="00DB7EC4"/>
    <w:rsid w:val="00DC53A1"/>
    <w:rsid w:val="00DC6EBF"/>
    <w:rsid w:val="00DD2750"/>
    <w:rsid w:val="00DD35C4"/>
    <w:rsid w:val="00DD47C8"/>
    <w:rsid w:val="00DD4EC6"/>
    <w:rsid w:val="00DE0715"/>
    <w:rsid w:val="00DE1304"/>
    <w:rsid w:val="00DE19A6"/>
    <w:rsid w:val="00DE40BA"/>
    <w:rsid w:val="00DE6965"/>
    <w:rsid w:val="00DE796F"/>
    <w:rsid w:val="00DF1D75"/>
    <w:rsid w:val="00DF4DA5"/>
    <w:rsid w:val="00DF62A7"/>
    <w:rsid w:val="00DF6413"/>
    <w:rsid w:val="00DF6A83"/>
    <w:rsid w:val="00E02045"/>
    <w:rsid w:val="00E025EC"/>
    <w:rsid w:val="00E10480"/>
    <w:rsid w:val="00E1159F"/>
    <w:rsid w:val="00E14C41"/>
    <w:rsid w:val="00E15F0F"/>
    <w:rsid w:val="00E169C3"/>
    <w:rsid w:val="00E171F1"/>
    <w:rsid w:val="00E174FB"/>
    <w:rsid w:val="00E2282B"/>
    <w:rsid w:val="00E22EA4"/>
    <w:rsid w:val="00E23162"/>
    <w:rsid w:val="00E23194"/>
    <w:rsid w:val="00E258CE"/>
    <w:rsid w:val="00E25DF5"/>
    <w:rsid w:val="00E27746"/>
    <w:rsid w:val="00E3094E"/>
    <w:rsid w:val="00E31C6C"/>
    <w:rsid w:val="00E32BC9"/>
    <w:rsid w:val="00E33129"/>
    <w:rsid w:val="00E35645"/>
    <w:rsid w:val="00E35BC7"/>
    <w:rsid w:val="00E40FBD"/>
    <w:rsid w:val="00E44550"/>
    <w:rsid w:val="00E46829"/>
    <w:rsid w:val="00E47C23"/>
    <w:rsid w:val="00E505B4"/>
    <w:rsid w:val="00E527F0"/>
    <w:rsid w:val="00E530C4"/>
    <w:rsid w:val="00E53EE3"/>
    <w:rsid w:val="00E54427"/>
    <w:rsid w:val="00E553E7"/>
    <w:rsid w:val="00E55A7D"/>
    <w:rsid w:val="00E60D42"/>
    <w:rsid w:val="00E638D0"/>
    <w:rsid w:val="00E6566A"/>
    <w:rsid w:val="00E67A4E"/>
    <w:rsid w:val="00E72AEC"/>
    <w:rsid w:val="00E74842"/>
    <w:rsid w:val="00E74911"/>
    <w:rsid w:val="00E81E5C"/>
    <w:rsid w:val="00E823DF"/>
    <w:rsid w:val="00E84EB2"/>
    <w:rsid w:val="00E85EC7"/>
    <w:rsid w:val="00E8666B"/>
    <w:rsid w:val="00E870C8"/>
    <w:rsid w:val="00E914E6"/>
    <w:rsid w:val="00E95C15"/>
    <w:rsid w:val="00EA2662"/>
    <w:rsid w:val="00EA40FE"/>
    <w:rsid w:val="00EA71F8"/>
    <w:rsid w:val="00EB0994"/>
    <w:rsid w:val="00EB295E"/>
    <w:rsid w:val="00EB38B6"/>
    <w:rsid w:val="00EB5FE7"/>
    <w:rsid w:val="00EC0C97"/>
    <w:rsid w:val="00EC12E7"/>
    <w:rsid w:val="00EC2781"/>
    <w:rsid w:val="00EC2F88"/>
    <w:rsid w:val="00EC38B1"/>
    <w:rsid w:val="00EC58E1"/>
    <w:rsid w:val="00EC5AF2"/>
    <w:rsid w:val="00ED0A06"/>
    <w:rsid w:val="00ED21D9"/>
    <w:rsid w:val="00ED2EFB"/>
    <w:rsid w:val="00ED628D"/>
    <w:rsid w:val="00ED6824"/>
    <w:rsid w:val="00ED6963"/>
    <w:rsid w:val="00EE37F7"/>
    <w:rsid w:val="00EE715B"/>
    <w:rsid w:val="00EE753D"/>
    <w:rsid w:val="00EF217B"/>
    <w:rsid w:val="00EF23C8"/>
    <w:rsid w:val="00EF39B7"/>
    <w:rsid w:val="00EF5B66"/>
    <w:rsid w:val="00EF5D83"/>
    <w:rsid w:val="00EF6D23"/>
    <w:rsid w:val="00F0111F"/>
    <w:rsid w:val="00F111A5"/>
    <w:rsid w:val="00F1254C"/>
    <w:rsid w:val="00F22269"/>
    <w:rsid w:val="00F25BAB"/>
    <w:rsid w:val="00F31275"/>
    <w:rsid w:val="00F4101B"/>
    <w:rsid w:val="00F4433C"/>
    <w:rsid w:val="00F45F75"/>
    <w:rsid w:val="00F47667"/>
    <w:rsid w:val="00F5044F"/>
    <w:rsid w:val="00F5062C"/>
    <w:rsid w:val="00F52863"/>
    <w:rsid w:val="00F53543"/>
    <w:rsid w:val="00F54EF9"/>
    <w:rsid w:val="00F6098B"/>
    <w:rsid w:val="00F63A84"/>
    <w:rsid w:val="00F661F0"/>
    <w:rsid w:val="00F6676D"/>
    <w:rsid w:val="00F7046B"/>
    <w:rsid w:val="00F710B3"/>
    <w:rsid w:val="00F74722"/>
    <w:rsid w:val="00F8081C"/>
    <w:rsid w:val="00F80F94"/>
    <w:rsid w:val="00F81F8D"/>
    <w:rsid w:val="00F91F10"/>
    <w:rsid w:val="00F93EBC"/>
    <w:rsid w:val="00F94291"/>
    <w:rsid w:val="00F94876"/>
    <w:rsid w:val="00F96A84"/>
    <w:rsid w:val="00F97EF7"/>
    <w:rsid w:val="00FA0379"/>
    <w:rsid w:val="00FA4565"/>
    <w:rsid w:val="00FA7DD8"/>
    <w:rsid w:val="00FC0B4C"/>
    <w:rsid w:val="00FC165B"/>
    <w:rsid w:val="00FC1BA5"/>
    <w:rsid w:val="00FC1BDC"/>
    <w:rsid w:val="00FC288E"/>
    <w:rsid w:val="00FC3B53"/>
    <w:rsid w:val="00FC4361"/>
    <w:rsid w:val="00FC6EC9"/>
    <w:rsid w:val="00FC7716"/>
    <w:rsid w:val="00FC7757"/>
    <w:rsid w:val="00FD0B20"/>
    <w:rsid w:val="00FD144C"/>
    <w:rsid w:val="00FD2B54"/>
    <w:rsid w:val="00FD37CA"/>
    <w:rsid w:val="00FE177D"/>
    <w:rsid w:val="00FE21E0"/>
    <w:rsid w:val="00FE341E"/>
    <w:rsid w:val="00FE4109"/>
    <w:rsid w:val="00FE5007"/>
    <w:rsid w:val="00FE589E"/>
    <w:rsid w:val="00FE5CC0"/>
    <w:rsid w:val="00FE694F"/>
    <w:rsid w:val="00FE6DA2"/>
    <w:rsid w:val="00FE7BDA"/>
    <w:rsid w:val="00FF05E1"/>
    <w:rsid w:val="00FF2161"/>
    <w:rsid w:val="00FF2652"/>
    <w:rsid w:val="00FF2BBA"/>
    <w:rsid w:val="00FF5F47"/>
    <w:rsid w:val="00FF73CC"/>
    <w:rsid w:val="00FF7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E9EA3"/>
  <w15:chartTrackingRefBased/>
  <w15:docId w15:val="{B7968BF4-BB0A-4D4F-A47F-1F7C394C8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C257C"/>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3E77C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3D35F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9B2AB2"/>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DF62A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F62A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77CE"/>
    <w:rPr>
      <w:rFonts w:ascii="Arial" w:eastAsia="Times New Roman" w:hAnsi="Arial" w:cs="Times New Roman"/>
      <w:sz w:val="36"/>
      <w:szCs w:val="20"/>
      <w:lang w:val="en-GB"/>
    </w:rPr>
  </w:style>
  <w:style w:type="paragraph" w:styleId="Header">
    <w:name w:val="header"/>
    <w:link w:val="HeaderChar"/>
    <w:rsid w:val="003E77C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3E77CE"/>
    <w:rPr>
      <w:rFonts w:ascii="Arial" w:eastAsia="Times New Roman" w:hAnsi="Arial" w:cs="Times New Roman"/>
      <w:b/>
      <w:noProof/>
      <w:sz w:val="18"/>
      <w:szCs w:val="20"/>
      <w:lang w:val="en-GB" w:eastAsia="ja-JP"/>
    </w:rPr>
  </w:style>
  <w:style w:type="character" w:styleId="PlaceholderText">
    <w:name w:val="Placeholder Text"/>
    <w:basedOn w:val="DefaultParagraphFont"/>
    <w:uiPriority w:val="99"/>
    <w:semiHidden/>
    <w:rsid w:val="003E77CE"/>
    <w:rPr>
      <w:color w:val="808080"/>
    </w:rPr>
  </w:style>
  <w:style w:type="paragraph" w:customStyle="1" w:styleId="TAH">
    <w:name w:val="TAH"/>
    <w:basedOn w:val="TAC"/>
    <w:link w:val="TAHCar"/>
    <w:uiPriority w:val="99"/>
    <w:qFormat/>
    <w:rsid w:val="000F7B58"/>
    <w:rPr>
      <w:b/>
    </w:rPr>
  </w:style>
  <w:style w:type="paragraph" w:customStyle="1" w:styleId="TAC">
    <w:name w:val="TAC"/>
    <w:basedOn w:val="Normal"/>
    <w:link w:val="TACChar"/>
    <w:qFormat/>
    <w:rsid w:val="000F7B58"/>
    <w:pPr>
      <w:keepNext/>
      <w:keepLines/>
      <w:spacing w:after="0"/>
      <w:jc w:val="center"/>
    </w:pPr>
    <w:rPr>
      <w:rFonts w:ascii="Arial" w:hAnsi="Arial"/>
      <w:sz w:val="18"/>
      <w:lang w:eastAsia="x-none"/>
    </w:rPr>
  </w:style>
  <w:style w:type="paragraph" w:customStyle="1" w:styleId="TH">
    <w:name w:val="TH"/>
    <w:basedOn w:val="Normal"/>
    <w:link w:val="THChar"/>
    <w:qFormat/>
    <w:rsid w:val="000F7B58"/>
    <w:pPr>
      <w:keepNext/>
      <w:keepLines/>
      <w:spacing w:before="60"/>
      <w:jc w:val="center"/>
    </w:pPr>
    <w:rPr>
      <w:rFonts w:ascii="Arial" w:hAnsi="Arial"/>
      <w:b/>
      <w:lang w:eastAsia="x-none"/>
    </w:rPr>
  </w:style>
  <w:style w:type="character" w:customStyle="1" w:styleId="THChar">
    <w:name w:val="TH Char"/>
    <w:link w:val="TH"/>
    <w:rsid w:val="000F7B58"/>
    <w:rPr>
      <w:rFonts w:ascii="Arial" w:eastAsia="Times New Roman" w:hAnsi="Arial" w:cs="Times New Roman"/>
      <w:b/>
      <w:sz w:val="20"/>
      <w:szCs w:val="20"/>
      <w:lang w:val="en-GB" w:eastAsia="x-none"/>
    </w:rPr>
  </w:style>
  <w:style w:type="character" w:customStyle="1" w:styleId="TACChar">
    <w:name w:val="TAC Char"/>
    <w:link w:val="TAC"/>
    <w:qFormat/>
    <w:rsid w:val="000F7B58"/>
    <w:rPr>
      <w:rFonts w:ascii="Arial" w:eastAsia="Times New Roman" w:hAnsi="Arial" w:cs="Times New Roman"/>
      <w:sz w:val="18"/>
      <w:szCs w:val="20"/>
      <w:lang w:val="en-GB" w:eastAsia="x-none"/>
    </w:rPr>
  </w:style>
  <w:style w:type="character" w:customStyle="1" w:styleId="TAHCar">
    <w:name w:val="TAH Car"/>
    <w:link w:val="TAH"/>
    <w:uiPriority w:val="99"/>
    <w:qFormat/>
    <w:rsid w:val="000F7B58"/>
    <w:rPr>
      <w:rFonts w:ascii="Arial" w:eastAsia="Times New Roman" w:hAnsi="Arial" w:cs="Times New Roman"/>
      <w:b/>
      <w:sz w:val="18"/>
      <w:szCs w:val="20"/>
      <w:lang w:val="en-GB" w:eastAsia="x-none"/>
    </w:rPr>
  </w:style>
  <w:style w:type="paragraph" w:styleId="ListParagraph">
    <w:name w:val="List Paragraph"/>
    <w:basedOn w:val="Normal"/>
    <w:uiPriority w:val="34"/>
    <w:qFormat/>
    <w:rsid w:val="000F7B58"/>
    <w:pPr>
      <w:ind w:left="720"/>
      <w:contextualSpacing/>
    </w:pPr>
  </w:style>
  <w:style w:type="paragraph" w:styleId="Caption">
    <w:name w:val="caption"/>
    <w:basedOn w:val="Normal"/>
    <w:next w:val="Normal"/>
    <w:uiPriority w:val="35"/>
    <w:unhideWhenUsed/>
    <w:qFormat/>
    <w:rsid w:val="0089327C"/>
    <w:pPr>
      <w:spacing w:after="200"/>
    </w:pPr>
    <w:rPr>
      <w:i/>
      <w:iCs/>
      <w:color w:val="44546A" w:themeColor="text2"/>
      <w:sz w:val="18"/>
      <w:szCs w:val="18"/>
    </w:rPr>
  </w:style>
  <w:style w:type="paragraph" w:customStyle="1" w:styleId="TAL">
    <w:name w:val="TAL"/>
    <w:basedOn w:val="Normal"/>
    <w:link w:val="TALChar"/>
    <w:rsid w:val="00E72AEC"/>
    <w:pPr>
      <w:keepNext/>
      <w:keepLines/>
      <w:overflowPunct w:val="0"/>
      <w:autoSpaceDE w:val="0"/>
      <w:autoSpaceDN w:val="0"/>
      <w:adjustRightInd w:val="0"/>
      <w:spacing w:after="0"/>
      <w:textAlignment w:val="baseline"/>
    </w:pPr>
    <w:rPr>
      <w:rFonts w:ascii="Arial" w:eastAsia="DengXian" w:hAnsi="Arial"/>
      <w:sz w:val="18"/>
      <w:lang w:val="x-none"/>
    </w:rPr>
  </w:style>
  <w:style w:type="character" w:customStyle="1" w:styleId="TALChar">
    <w:name w:val="TAL Char"/>
    <w:link w:val="TAL"/>
    <w:rsid w:val="00E72AEC"/>
    <w:rPr>
      <w:rFonts w:ascii="Arial" w:eastAsia="DengXian" w:hAnsi="Arial" w:cs="Times New Roman"/>
      <w:sz w:val="18"/>
      <w:szCs w:val="20"/>
      <w:lang w:val="x-none"/>
    </w:rPr>
  </w:style>
  <w:style w:type="paragraph" w:customStyle="1" w:styleId="B1">
    <w:name w:val="B1"/>
    <w:basedOn w:val="List"/>
    <w:link w:val="B1Char"/>
    <w:rsid w:val="00A150E3"/>
    <w:pPr>
      <w:overflowPunct w:val="0"/>
      <w:autoSpaceDE w:val="0"/>
      <w:autoSpaceDN w:val="0"/>
      <w:adjustRightInd w:val="0"/>
      <w:ind w:left="568" w:firstLineChars="0" w:hanging="284"/>
      <w:contextualSpacing w:val="0"/>
      <w:textAlignment w:val="baseline"/>
    </w:pPr>
  </w:style>
  <w:style w:type="character" w:customStyle="1" w:styleId="B1Char">
    <w:name w:val="B1 Char"/>
    <w:link w:val="B1"/>
    <w:rsid w:val="00A150E3"/>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150E3"/>
    <w:pPr>
      <w:ind w:left="200" w:hangingChars="200" w:hanging="200"/>
      <w:contextualSpacing/>
    </w:pPr>
  </w:style>
  <w:style w:type="paragraph" w:customStyle="1" w:styleId="TAN">
    <w:name w:val="TAN"/>
    <w:basedOn w:val="TAL"/>
    <w:link w:val="TANChar"/>
    <w:qFormat/>
    <w:rsid w:val="009667FD"/>
    <w:pPr>
      <w:overflowPunct/>
      <w:autoSpaceDE/>
      <w:autoSpaceDN/>
      <w:adjustRightInd/>
      <w:ind w:left="851" w:hanging="851"/>
      <w:textAlignment w:val="auto"/>
    </w:pPr>
    <w:rPr>
      <w:rFonts w:eastAsiaTheme="minorEastAsia"/>
      <w:lang w:val="en-GB"/>
    </w:rPr>
  </w:style>
  <w:style w:type="character" w:customStyle="1" w:styleId="TANChar">
    <w:name w:val="TAN Char"/>
    <w:link w:val="TAN"/>
    <w:rsid w:val="009667FD"/>
    <w:rPr>
      <w:rFonts w:ascii="Arial" w:hAnsi="Arial" w:cs="Times New Roman"/>
      <w:sz w:val="18"/>
      <w:szCs w:val="20"/>
      <w:lang w:val="en-GB"/>
    </w:rPr>
  </w:style>
  <w:style w:type="character" w:customStyle="1" w:styleId="Heading2Char">
    <w:name w:val="Heading 2 Char"/>
    <w:basedOn w:val="DefaultParagraphFont"/>
    <w:link w:val="Heading2"/>
    <w:uiPriority w:val="9"/>
    <w:rsid w:val="003D35FD"/>
    <w:rPr>
      <w:rFonts w:asciiTheme="majorHAnsi" w:eastAsiaTheme="majorEastAsia" w:hAnsiTheme="majorHAnsi" w:cstheme="majorBidi"/>
      <w:b/>
      <w:bCs/>
      <w:sz w:val="32"/>
      <w:szCs w:val="32"/>
      <w:lang w:val="en-GB"/>
    </w:rPr>
  </w:style>
  <w:style w:type="table" w:styleId="TableGrid">
    <w:name w:val="Table Grid"/>
    <w:basedOn w:val="TableNormal"/>
    <w:uiPriority w:val="39"/>
    <w:rsid w:val="003D29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9B2AB2"/>
    <w:rPr>
      <w:rFonts w:ascii="Times New Roman" w:eastAsia="Times New Roman" w:hAnsi="Times New Roman" w:cs="Times New Roman"/>
      <w:b/>
      <w:bCs/>
      <w:sz w:val="32"/>
      <w:szCs w:val="32"/>
      <w:lang w:val="en-GB"/>
    </w:rPr>
  </w:style>
  <w:style w:type="paragraph" w:styleId="BalloonText">
    <w:name w:val="Balloon Text"/>
    <w:basedOn w:val="Normal"/>
    <w:link w:val="BalloonTextChar"/>
    <w:uiPriority w:val="99"/>
    <w:semiHidden/>
    <w:unhideWhenUsed/>
    <w:rsid w:val="000B22F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22F7"/>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0B22F7"/>
    <w:rPr>
      <w:sz w:val="16"/>
      <w:szCs w:val="16"/>
    </w:rPr>
  </w:style>
  <w:style w:type="paragraph" w:styleId="CommentText">
    <w:name w:val="annotation text"/>
    <w:basedOn w:val="Normal"/>
    <w:link w:val="CommentTextChar"/>
    <w:uiPriority w:val="99"/>
    <w:semiHidden/>
    <w:unhideWhenUsed/>
    <w:rsid w:val="000B22F7"/>
  </w:style>
  <w:style w:type="character" w:customStyle="1" w:styleId="CommentTextChar">
    <w:name w:val="Comment Text Char"/>
    <w:basedOn w:val="DefaultParagraphFont"/>
    <w:link w:val="CommentText"/>
    <w:uiPriority w:val="99"/>
    <w:semiHidden/>
    <w:rsid w:val="000B22F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B22F7"/>
    <w:rPr>
      <w:b/>
      <w:bCs/>
    </w:rPr>
  </w:style>
  <w:style w:type="character" w:customStyle="1" w:styleId="CommentSubjectChar">
    <w:name w:val="Comment Subject Char"/>
    <w:basedOn w:val="CommentTextChar"/>
    <w:link w:val="CommentSubject"/>
    <w:uiPriority w:val="99"/>
    <w:semiHidden/>
    <w:rsid w:val="000B22F7"/>
    <w:rPr>
      <w:rFonts w:ascii="Times New Roman" w:eastAsia="Times New Roman" w:hAnsi="Times New Roman" w:cs="Times New Roman"/>
      <w:b/>
      <w:bCs/>
      <w:sz w:val="20"/>
      <w:szCs w:val="20"/>
      <w:lang w:val="en-GB"/>
    </w:rPr>
  </w:style>
  <w:style w:type="paragraph" w:styleId="EndnoteText">
    <w:name w:val="endnote text"/>
    <w:basedOn w:val="Normal"/>
    <w:link w:val="EndnoteTextChar"/>
    <w:uiPriority w:val="99"/>
    <w:semiHidden/>
    <w:unhideWhenUsed/>
    <w:rsid w:val="004A5E4F"/>
    <w:pPr>
      <w:snapToGrid w:val="0"/>
    </w:pPr>
  </w:style>
  <w:style w:type="character" w:customStyle="1" w:styleId="EndnoteTextChar">
    <w:name w:val="Endnote Text Char"/>
    <w:basedOn w:val="DefaultParagraphFont"/>
    <w:link w:val="EndnoteText"/>
    <w:uiPriority w:val="99"/>
    <w:semiHidden/>
    <w:rsid w:val="004A5E4F"/>
    <w:rPr>
      <w:rFonts w:ascii="Times New Roman" w:eastAsia="Times New Roman" w:hAnsi="Times New Roman" w:cs="Times New Roman"/>
      <w:sz w:val="20"/>
      <w:szCs w:val="20"/>
      <w:lang w:val="en-GB"/>
    </w:rPr>
  </w:style>
  <w:style w:type="character" w:styleId="EndnoteReference">
    <w:name w:val="endnote reference"/>
    <w:basedOn w:val="DefaultParagraphFont"/>
    <w:uiPriority w:val="99"/>
    <w:semiHidden/>
    <w:unhideWhenUsed/>
    <w:rsid w:val="004A5E4F"/>
    <w:rPr>
      <w:vertAlign w:val="superscript"/>
    </w:rPr>
  </w:style>
  <w:style w:type="character" w:customStyle="1" w:styleId="Heading4Char">
    <w:name w:val="Heading 4 Char"/>
    <w:basedOn w:val="DefaultParagraphFont"/>
    <w:link w:val="Heading4"/>
    <w:uiPriority w:val="9"/>
    <w:semiHidden/>
    <w:rsid w:val="00DF62A7"/>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DF62A7"/>
    <w:rPr>
      <w:rFonts w:asciiTheme="majorHAnsi" w:eastAsiaTheme="majorEastAsia" w:hAnsiTheme="majorHAnsi" w:cstheme="majorBidi"/>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53607">
      <w:bodyDiv w:val="1"/>
      <w:marLeft w:val="0"/>
      <w:marRight w:val="0"/>
      <w:marTop w:val="0"/>
      <w:marBottom w:val="0"/>
      <w:divBdr>
        <w:top w:val="none" w:sz="0" w:space="0" w:color="auto"/>
        <w:left w:val="none" w:sz="0" w:space="0" w:color="auto"/>
        <w:bottom w:val="none" w:sz="0" w:space="0" w:color="auto"/>
        <w:right w:val="none" w:sz="0" w:space="0" w:color="auto"/>
      </w:divBdr>
    </w:div>
    <w:div w:id="403065682">
      <w:bodyDiv w:val="1"/>
      <w:marLeft w:val="0"/>
      <w:marRight w:val="0"/>
      <w:marTop w:val="0"/>
      <w:marBottom w:val="0"/>
      <w:divBdr>
        <w:top w:val="none" w:sz="0" w:space="0" w:color="auto"/>
        <w:left w:val="none" w:sz="0" w:space="0" w:color="auto"/>
        <w:bottom w:val="none" w:sz="0" w:space="0" w:color="auto"/>
        <w:right w:val="none" w:sz="0" w:space="0" w:color="auto"/>
      </w:divBdr>
      <w:divsChild>
        <w:div w:id="1065370631">
          <w:marLeft w:val="547"/>
          <w:marRight w:val="0"/>
          <w:marTop w:val="96"/>
          <w:marBottom w:val="0"/>
          <w:divBdr>
            <w:top w:val="none" w:sz="0" w:space="0" w:color="auto"/>
            <w:left w:val="none" w:sz="0" w:space="0" w:color="auto"/>
            <w:bottom w:val="none" w:sz="0" w:space="0" w:color="auto"/>
            <w:right w:val="none" w:sz="0" w:space="0" w:color="auto"/>
          </w:divBdr>
        </w:div>
        <w:div w:id="1740665766">
          <w:marLeft w:val="1166"/>
          <w:marRight w:val="0"/>
          <w:marTop w:val="82"/>
          <w:marBottom w:val="0"/>
          <w:divBdr>
            <w:top w:val="none" w:sz="0" w:space="0" w:color="auto"/>
            <w:left w:val="none" w:sz="0" w:space="0" w:color="auto"/>
            <w:bottom w:val="none" w:sz="0" w:space="0" w:color="auto"/>
            <w:right w:val="none" w:sz="0" w:space="0" w:color="auto"/>
          </w:divBdr>
        </w:div>
        <w:div w:id="1365862122">
          <w:marLeft w:val="1800"/>
          <w:marRight w:val="0"/>
          <w:marTop w:val="67"/>
          <w:marBottom w:val="0"/>
          <w:divBdr>
            <w:top w:val="none" w:sz="0" w:space="0" w:color="auto"/>
            <w:left w:val="none" w:sz="0" w:space="0" w:color="auto"/>
            <w:bottom w:val="none" w:sz="0" w:space="0" w:color="auto"/>
            <w:right w:val="none" w:sz="0" w:space="0" w:color="auto"/>
          </w:divBdr>
        </w:div>
        <w:div w:id="1796605133">
          <w:marLeft w:val="2520"/>
          <w:marRight w:val="0"/>
          <w:marTop w:val="53"/>
          <w:marBottom w:val="0"/>
          <w:divBdr>
            <w:top w:val="none" w:sz="0" w:space="0" w:color="auto"/>
            <w:left w:val="none" w:sz="0" w:space="0" w:color="auto"/>
            <w:bottom w:val="none" w:sz="0" w:space="0" w:color="auto"/>
            <w:right w:val="none" w:sz="0" w:space="0" w:color="auto"/>
          </w:divBdr>
        </w:div>
        <w:div w:id="590314270">
          <w:marLeft w:val="1800"/>
          <w:marRight w:val="0"/>
          <w:marTop w:val="67"/>
          <w:marBottom w:val="0"/>
          <w:divBdr>
            <w:top w:val="none" w:sz="0" w:space="0" w:color="auto"/>
            <w:left w:val="none" w:sz="0" w:space="0" w:color="auto"/>
            <w:bottom w:val="none" w:sz="0" w:space="0" w:color="auto"/>
            <w:right w:val="none" w:sz="0" w:space="0" w:color="auto"/>
          </w:divBdr>
        </w:div>
        <w:div w:id="514541550">
          <w:marLeft w:val="2520"/>
          <w:marRight w:val="0"/>
          <w:marTop w:val="53"/>
          <w:marBottom w:val="0"/>
          <w:divBdr>
            <w:top w:val="none" w:sz="0" w:space="0" w:color="auto"/>
            <w:left w:val="none" w:sz="0" w:space="0" w:color="auto"/>
            <w:bottom w:val="none" w:sz="0" w:space="0" w:color="auto"/>
            <w:right w:val="none" w:sz="0" w:space="0" w:color="auto"/>
          </w:divBdr>
        </w:div>
        <w:div w:id="6102914">
          <w:marLeft w:val="1166"/>
          <w:marRight w:val="0"/>
          <w:marTop w:val="82"/>
          <w:marBottom w:val="0"/>
          <w:divBdr>
            <w:top w:val="none" w:sz="0" w:space="0" w:color="auto"/>
            <w:left w:val="none" w:sz="0" w:space="0" w:color="auto"/>
            <w:bottom w:val="none" w:sz="0" w:space="0" w:color="auto"/>
            <w:right w:val="none" w:sz="0" w:space="0" w:color="auto"/>
          </w:divBdr>
        </w:div>
        <w:div w:id="213271597">
          <w:marLeft w:val="1800"/>
          <w:marRight w:val="0"/>
          <w:marTop w:val="67"/>
          <w:marBottom w:val="0"/>
          <w:divBdr>
            <w:top w:val="none" w:sz="0" w:space="0" w:color="auto"/>
            <w:left w:val="none" w:sz="0" w:space="0" w:color="auto"/>
            <w:bottom w:val="none" w:sz="0" w:space="0" w:color="auto"/>
            <w:right w:val="none" w:sz="0" w:space="0" w:color="auto"/>
          </w:divBdr>
        </w:div>
        <w:div w:id="932780847">
          <w:marLeft w:val="2520"/>
          <w:marRight w:val="0"/>
          <w:marTop w:val="53"/>
          <w:marBottom w:val="0"/>
          <w:divBdr>
            <w:top w:val="none" w:sz="0" w:space="0" w:color="auto"/>
            <w:left w:val="none" w:sz="0" w:space="0" w:color="auto"/>
            <w:bottom w:val="none" w:sz="0" w:space="0" w:color="auto"/>
            <w:right w:val="none" w:sz="0" w:space="0" w:color="auto"/>
          </w:divBdr>
        </w:div>
        <w:div w:id="1393040714">
          <w:marLeft w:val="3240"/>
          <w:marRight w:val="0"/>
          <w:marTop w:val="53"/>
          <w:marBottom w:val="0"/>
          <w:divBdr>
            <w:top w:val="none" w:sz="0" w:space="0" w:color="auto"/>
            <w:left w:val="none" w:sz="0" w:space="0" w:color="auto"/>
            <w:bottom w:val="none" w:sz="0" w:space="0" w:color="auto"/>
            <w:right w:val="none" w:sz="0" w:space="0" w:color="auto"/>
          </w:divBdr>
        </w:div>
        <w:div w:id="825974711">
          <w:marLeft w:val="2520"/>
          <w:marRight w:val="0"/>
          <w:marTop w:val="53"/>
          <w:marBottom w:val="0"/>
          <w:divBdr>
            <w:top w:val="none" w:sz="0" w:space="0" w:color="auto"/>
            <w:left w:val="none" w:sz="0" w:space="0" w:color="auto"/>
            <w:bottom w:val="none" w:sz="0" w:space="0" w:color="auto"/>
            <w:right w:val="none" w:sz="0" w:space="0" w:color="auto"/>
          </w:divBdr>
        </w:div>
        <w:div w:id="99959493">
          <w:marLeft w:val="3240"/>
          <w:marRight w:val="0"/>
          <w:marTop w:val="53"/>
          <w:marBottom w:val="0"/>
          <w:divBdr>
            <w:top w:val="none" w:sz="0" w:space="0" w:color="auto"/>
            <w:left w:val="none" w:sz="0" w:space="0" w:color="auto"/>
            <w:bottom w:val="none" w:sz="0" w:space="0" w:color="auto"/>
            <w:right w:val="none" w:sz="0" w:space="0" w:color="auto"/>
          </w:divBdr>
        </w:div>
        <w:div w:id="183792506">
          <w:marLeft w:val="1800"/>
          <w:marRight w:val="0"/>
          <w:marTop w:val="67"/>
          <w:marBottom w:val="0"/>
          <w:divBdr>
            <w:top w:val="none" w:sz="0" w:space="0" w:color="auto"/>
            <w:left w:val="none" w:sz="0" w:space="0" w:color="auto"/>
            <w:bottom w:val="none" w:sz="0" w:space="0" w:color="auto"/>
            <w:right w:val="none" w:sz="0" w:space="0" w:color="auto"/>
          </w:divBdr>
        </w:div>
        <w:div w:id="1289900230">
          <w:marLeft w:val="2520"/>
          <w:marRight w:val="0"/>
          <w:marTop w:val="53"/>
          <w:marBottom w:val="0"/>
          <w:divBdr>
            <w:top w:val="none" w:sz="0" w:space="0" w:color="auto"/>
            <w:left w:val="none" w:sz="0" w:space="0" w:color="auto"/>
            <w:bottom w:val="none" w:sz="0" w:space="0" w:color="auto"/>
            <w:right w:val="none" w:sz="0" w:space="0" w:color="auto"/>
          </w:divBdr>
        </w:div>
        <w:div w:id="1212621521">
          <w:marLeft w:val="3240"/>
          <w:marRight w:val="0"/>
          <w:marTop w:val="53"/>
          <w:marBottom w:val="0"/>
          <w:divBdr>
            <w:top w:val="none" w:sz="0" w:space="0" w:color="auto"/>
            <w:left w:val="none" w:sz="0" w:space="0" w:color="auto"/>
            <w:bottom w:val="none" w:sz="0" w:space="0" w:color="auto"/>
            <w:right w:val="none" w:sz="0" w:space="0" w:color="auto"/>
          </w:divBdr>
        </w:div>
        <w:div w:id="729425447">
          <w:marLeft w:val="2520"/>
          <w:marRight w:val="0"/>
          <w:marTop w:val="53"/>
          <w:marBottom w:val="0"/>
          <w:divBdr>
            <w:top w:val="none" w:sz="0" w:space="0" w:color="auto"/>
            <w:left w:val="none" w:sz="0" w:space="0" w:color="auto"/>
            <w:bottom w:val="none" w:sz="0" w:space="0" w:color="auto"/>
            <w:right w:val="none" w:sz="0" w:space="0" w:color="auto"/>
          </w:divBdr>
        </w:div>
        <w:div w:id="1453091503">
          <w:marLeft w:val="3240"/>
          <w:marRight w:val="0"/>
          <w:marTop w:val="53"/>
          <w:marBottom w:val="0"/>
          <w:divBdr>
            <w:top w:val="none" w:sz="0" w:space="0" w:color="auto"/>
            <w:left w:val="none" w:sz="0" w:space="0" w:color="auto"/>
            <w:bottom w:val="none" w:sz="0" w:space="0" w:color="auto"/>
            <w:right w:val="none" w:sz="0" w:space="0" w:color="auto"/>
          </w:divBdr>
        </w:div>
        <w:div w:id="1357344957">
          <w:marLeft w:val="1800"/>
          <w:marRight w:val="0"/>
          <w:marTop w:val="67"/>
          <w:marBottom w:val="0"/>
          <w:divBdr>
            <w:top w:val="none" w:sz="0" w:space="0" w:color="auto"/>
            <w:left w:val="none" w:sz="0" w:space="0" w:color="auto"/>
            <w:bottom w:val="none" w:sz="0" w:space="0" w:color="auto"/>
            <w:right w:val="none" w:sz="0" w:space="0" w:color="auto"/>
          </w:divBdr>
        </w:div>
        <w:div w:id="1216703460">
          <w:marLeft w:val="2520"/>
          <w:marRight w:val="0"/>
          <w:marTop w:val="53"/>
          <w:marBottom w:val="0"/>
          <w:divBdr>
            <w:top w:val="none" w:sz="0" w:space="0" w:color="auto"/>
            <w:left w:val="none" w:sz="0" w:space="0" w:color="auto"/>
            <w:bottom w:val="none" w:sz="0" w:space="0" w:color="auto"/>
            <w:right w:val="none" w:sz="0" w:space="0" w:color="auto"/>
          </w:divBdr>
        </w:div>
        <w:div w:id="517816049">
          <w:marLeft w:val="3240"/>
          <w:marRight w:val="0"/>
          <w:marTop w:val="53"/>
          <w:marBottom w:val="0"/>
          <w:divBdr>
            <w:top w:val="none" w:sz="0" w:space="0" w:color="auto"/>
            <w:left w:val="none" w:sz="0" w:space="0" w:color="auto"/>
            <w:bottom w:val="none" w:sz="0" w:space="0" w:color="auto"/>
            <w:right w:val="none" w:sz="0" w:space="0" w:color="auto"/>
          </w:divBdr>
        </w:div>
        <w:div w:id="1108967018">
          <w:marLeft w:val="2520"/>
          <w:marRight w:val="0"/>
          <w:marTop w:val="53"/>
          <w:marBottom w:val="0"/>
          <w:divBdr>
            <w:top w:val="none" w:sz="0" w:space="0" w:color="auto"/>
            <w:left w:val="none" w:sz="0" w:space="0" w:color="auto"/>
            <w:bottom w:val="none" w:sz="0" w:space="0" w:color="auto"/>
            <w:right w:val="none" w:sz="0" w:space="0" w:color="auto"/>
          </w:divBdr>
        </w:div>
        <w:div w:id="688724247">
          <w:marLeft w:val="3240"/>
          <w:marRight w:val="0"/>
          <w:marTop w:val="53"/>
          <w:marBottom w:val="0"/>
          <w:divBdr>
            <w:top w:val="none" w:sz="0" w:space="0" w:color="auto"/>
            <w:left w:val="none" w:sz="0" w:space="0" w:color="auto"/>
            <w:bottom w:val="none" w:sz="0" w:space="0" w:color="auto"/>
            <w:right w:val="none" w:sz="0" w:space="0" w:color="auto"/>
          </w:divBdr>
        </w:div>
        <w:div w:id="452095348">
          <w:marLeft w:val="1800"/>
          <w:marRight w:val="0"/>
          <w:marTop w:val="67"/>
          <w:marBottom w:val="0"/>
          <w:divBdr>
            <w:top w:val="none" w:sz="0" w:space="0" w:color="auto"/>
            <w:left w:val="none" w:sz="0" w:space="0" w:color="auto"/>
            <w:bottom w:val="none" w:sz="0" w:space="0" w:color="auto"/>
            <w:right w:val="none" w:sz="0" w:space="0" w:color="auto"/>
          </w:divBdr>
        </w:div>
      </w:divsChild>
    </w:div>
    <w:div w:id="674498007">
      <w:bodyDiv w:val="1"/>
      <w:marLeft w:val="0"/>
      <w:marRight w:val="0"/>
      <w:marTop w:val="0"/>
      <w:marBottom w:val="0"/>
      <w:divBdr>
        <w:top w:val="none" w:sz="0" w:space="0" w:color="auto"/>
        <w:left w:val="none" w:sz="0" w:space="0" w:color="auto"/>
        <w:bottom w:val="none" w:sz="0" w:space="0" w:color="auto"/>
        <w:right w:val="none" w:sz="0" w:space="0" w:color="auto"/>
      </w:divBdr>
      <w:divsChild>
        <w:div w:id="2009017261">
          <w:marLeft w:val="547"/>
          <w:marRight w:val="0"/>
          <w:marTop w:val="96"/>
          <w:marBottom w:val="0"/>
          <w:divBdr>
            <w:top w:val="none" w:sz="0" w:space="0" w:color="auto"/>
            <w:left w:val="none" w:sz="0" w:space="0" w:color="auto"/>
            <w:bottom w:val="none" w:sz="0" w:space="0" w:color="auto"/>
            <w:right w:val="none" w:sz="0" w:space="0" w:color="auto"/>
          </w:divBdr>
        </w:div>
        <w:div w:id="615672537">
          <w:marLeft w:val="1166"/>
          <w:marRight w:val="0"/>
          <w:marTop w:val="82"/>
          <w:marBottom w:val="0"/>
          <w:divBdr>
            <w:top w:val="none" w:sz="0" w:space="0" w:color="auto"/>
            <w:left w:val="none" w:sz="0" w:space="0" w:color="auto"/>
            <w:bottom w:val="none" w:sz="0" w:space="0" w:color="auto"/>
            <w:right w:val="none" w:sz="0" w:space="0" w:color="auto"/>
          </w:divBdr>
        </w:div>
        <w:div w:id="460613245">
          <w:marLeft w:val="1800"/>
          <w:marRight w:val="0"/>
          <w:marTop w:val="67"/>
          <w:marBottom w:val="0"/>
          <w:divBdr>
            <w:top w:val="none" w:sz="0" w:space="0" w:color="auto"/>
            <w:left w:val="none" w:sz="0" w:space="0" w:color="auto"/>
            <w:bottom w:val="none" w:sz="0" w:space="0" w:color="auto"/>
            <w:right w:val="none" w:sz="0" w:space="0" w:color="auto"/>
          </w:divBdr>
        </w:div>
        <w:div w:id="1571962877">
          <w:marLeft w:val="2520"/>
          <w:marRight w:val="0"/>
          <w:marTop w:val="58"/>
          <w:marBottom w:val="0"/>
          <w:divBdr>
            <w:top w:val="none" w:sz="0" w:space="0" w:color="auto"/>
            <w:left w:val="none" w:sz="0" w:space="0" w:color="auto"/>
            <w:bottom w:val="none" w:sz="0" w:space="0" w:color="auto"/>
            <w:right w:val="none" w:sz="0" w:space="0" w:color="auto"/>
          </w:divBdr>
        </w:div>
        <w:div w:id="1927612453">
          <w:marLeft w:val="3240"/>
          <w:marRight w:val="0"/>
          <w:marTop w:val="53"/>
          <w:marBottom w:val="0"/>
          <w:divBdr>
            <w:top w:val="none" w:sz="0" w:space="0" w:color="auto"/>
            <w:left w:val="none" w:sz="0" w:space="0" w:color="auto"/>
            <w:bottom w:val="none" w:sz="0" w:space="0" w:color="auto"/>
            <w:right w:val="none" w:sz="0" w:space="0" w:color="auto"/>
          </w:divBdr>
        </w:div>
        <w:div w:id="107966435">
          <w:marLeft w:val="3240"/>
          <w:marRight w:val="0"/>
          <w:marTop w:val="53"/>
          <w:marBottom w:val="0"/>
          <w:divBdr>
            <w:top w:val="none" w:sz="0" w:space="0" w:color="auto"/>
            <w:left w:val="none" w:sz="0" w:space="0" w:color="auto"/>
            <w:bottom w:val="none" w:sz="0" w:space="0" w:color="auto"/>
            <w:right w:val="none" w:sz="0" w:space="0" w:color="auto"/>
          </w:divBdr>
        </w:div>
        <w:div w:id="1941060565">
          <w:marLeft w:val="1800"/>
          <w:marRight w:val="0"/>
          <w:marTop w:val="67"/>
          <w:marBottom w:val="0"/>
          <w:divBdr>
            <w:top w:val="none" w:sz="0" w:space="0" w:color="auto"/>
            <w:left w:val="none" w:sz="0" w:space="0" w:color="auto"/>
            <w:bottom w:val="none" w:sz="0" w:space="0" w:color="auto"/>
            <w:right w:val="none" w:sz="0" w:space="0" w:color="auto"/>
          </w:divBdr>
        </w:div>
        <w:div w:id="1245065753">
          <w:marLeft w:val="2347"/>
          <w:marRight w:val="0"/>
          <w:marTop w:val="53"/>
          <w:marBottom w:val="0"/>
          <w:divBdr>
            <w:top w:val="none" w:sz="0" w:space="0" w:color="auto"/>
            <w:left w:val="none" w:sz="0" w:space="0" w:color="auto"/>
            <w:bottom w:val="none" w:sz="0" w:space="0" w:color="auto"/>
            <w:right w:val="none" w:sz="0" w:space="0" w:color="auto"/>
          </w:divBdr>
        </w:div>
        <w:div w:id="1055396340">
          <w:marLeft w:val="3067"/>
          <w:marRight w:val="0"/>
          <w:marTop w:val="48"/>
          <w:marBottom w:val="0"/>
          <w:divBdr>
            <w:top w:val="none" w:sz="0" w:space="0" w:color="auto"/>
            <w:left w:val="none" w:sz="0" w:space="0" w:color="auto"/>
            <w:bottom w:val="none" w:sz="0" w:space="0" w:color="auto"/>
            <w:right w:val="none" w:sz="0" w:space="0" w:color="auto"/>
          </w:divBdr>
        </w:div>
        <w:div w:id="1310744565">
          <w:marLeft w:val="3067"/>
          <w:marRight w:val="0"/>
          <w:marTop w:val="48"/>
          <w:marBottom w:val="0"/>
          <w:divBdr>
            <w:top w:val="none" w:sz="0" w:space="0" w:color="auto"/>
            <w:left w:val="none" w:sz="0" w:space="0" w:color="auto"/>
            <w:bottom w:val="none" w:sz="0" w:space="0" w:color="auto"/>
            <w:right w:val="none" w:sz="0" w:space="0" w:color="auto"/>
          </w:divBdr>
        </w:div>
        <w:div w:id="36707894">
          <w:marLeft w:val="1800"/>
          <w:marRight w:val="0"/>
          <w:marTop w:val="67"/>
          <w:marBottom w:val="0"/>
          <w:divBdr>
            <w:top w:val="none" w:sz="0" w:space="0" w:color="auto"/>
            <w:left w:val="none" w:sz="0" w:space="0" w:color="auto"/>
            <w:bottom w:val="none" w:sz="0" w:space="0" w:color="auto"/>
            <w:right w:val="none" w:sz="0" w:space="0" w:color="auto"/>
          </w:divBdr>
        </w:div>
        <w:div w:id="393741036">
          <w:marLeft w:val="1166"/>
          <w:marRight w:val="0"/>
          <w:marTop w:val="82"/>
          <w:marBottom w:val="0"/>
          <w:divBdr>
            <w:top w:val="none" w:sz="0" w:space="0" w:color="auto"/>
            <w:left w:val="none" w:sz="0" w:space="0" w:color="auto"/>
            <w:bottom w:val="none" w:sz="0" w:space="0" w:color="auto"/>
            <w:right w:val="none" w:sz="0" w:space="0" w:color="auto"/>
          </w:divBdr>
        </w:div>
        <w:div w:id="102308814">
          <w:marLeft w:val="1800"/>
          <w:marRight w:val="0"/>
          <w:marTop w:val="67"/>
          <w:marBottom w:val="0"/>
          <w:divBdr>
            <w:top w:val="none" w:sz="0" w:space="0" w:color="auto"/>
            <w:left w:val="none" w:sz="0" w:space="0" w:color="auto"/>
            <w:bottom w:val="none" w:sz="0" w:space="0" w:color="auto"/>
            <w:right w:val="none" w:sz="0" w:space="0" w:color="auto"/>
          </w:divBdr>
        </w:div>
        <w:div w:id="87387866">
          <w:marLeft w:val="2520"/>
          <w:marRight w:val="0"/>
          <w:marTop w:val="58"/>
          <w:marBottom w:val="0"/>
          <w:divBdr>
            <w:top w:val="none" w:sz="0" w:space="0" w:color="auto"/>
            <w:left w:val="none" w:sz="0" w:space="0" w:color="auto"/>
            <w:bottom w:val="none" w:sz="0" w:space="0" w:color="auto"/>
            <w:right w:val="none" w:sz="0" w:space="0" w:color="auto"/>
          </w:divBdr>
        </w:div>
        <w:div w:id="352997141">
          <w:marLeft w:val="3240"/>
          <w:marRight w:val="0"/>
          <w:marTop w:val="53"/>
          <w:marBottom w:val="0"/>
          <w:divBdr>
            <w:top w:val="none" w:sz="0" w:space="0" w:color="auto"/>
            <w:left w:val="none" w:sz="0" w:space="0" w:color="auto"/>
            <w:bottom w:val="none" w:sz="0" w:space="0" w:color="auto"/>
            <w:right w:val="none" w:sz="0" w:space="0" w:color="auto"/>
          </w:divBdr>
        </w:div>
        <w:div w:id="1855072496">
          <w:marLeft w:val="1800"/>
          <w:marRight w:val="0"/>
          <w:marTop w:val="67"/>
          <w:marBottom w:val="0"/>
          <w:divBdr>
            <w:top w:val="none" w:sz="0" w:space="0" w:color="auto"/>
            <w:left w:val="none" w:sz="0" w:space="0" w:color="auto"/>
            <w:bottom w:val="none" w:sz="0" w:space="0" w:color="auto"/>
            <w:right w:val="none" w:sz="0" w:space="0" w:color="auto"/>
          </w:divBdr>
        </w:div>
        <w:div w:id="1075974304">
          <w:marLeft w:val="2520"/>
          <w:marRight w:val="0"/>
          <w:marTop w:val="58"/>
          <w:marBottom w:val="0"/>
          <w:divBdr>
            <w:top w:val="none" w:sz="0" w:space="0" w:color="auto"/>
            <w:left w:val="none" w:sz="0" w:space="0" w:color="auto"/>
            <w:bottom w:val="none" w:sz="0" w:space="0" w:color="auto"/>
            <w:right w:val="none" w:sz="0" w:space="0" w:color="auto"/>
          </w:divBdr>
        </w:div>
        <w:div w:id="483543171">
          <w:marLeft w:val="3240"/>
          <w:marRight w:val="0"/>
          <w:marTop w:val="53"/>
          <w:marBottom w:val="0"/>
          <w:divBdr>
            <w:top w:val="none" w:sz="0" w:space="0" w:color="auto"/>
            <w:left w:val="none" w:sz="0" w:space="0" w:color="auto"/>
            <w:bottom w:val="none" w:sz="0" w:space="0" w:color="auto"/>
            <w:right w:val="none" w:sz="0" w:space="0" w:color="auto"/>
          </w:divBdr>
        </w:div>
        <w:div w:id="2023236433">
          <w:marLeft w:val="1800"/>
          <w:marRight w:val="0"/>
          <w:marTop w:val="67"/>
          <w:marBottom w:val="0"/>
          <w:divBdr>
            <w:top w:val="none" w:sz="0" w:space="0" w:color="auto"/>
            <w:left w:val="none" w:sz="0" w:space="0" w:color="auto"/>
            <w:bottom w:val="none" w:sz="0" w:space="0" w:color="auto"/>
            <w:right w:val="none" w:sz="0" w:space="0" w:color="auto"/>
          </w:divBdr>
        </w:div>
        <w:div w:id="1859856364">
          <w:marLeft w:val="2347"/>
          <w:marRight w:val="0"/>
          <w:marTop w:val="53"/>
          <w:marBottom w:val="0"/>
          <w:divBdr>
            <w:top w:val="none" w:sz="0" w:space="0" w:color="auto"/>
            <w:left w:val="none" w:sz="0" w:space="0" w:color="auto"/>
            <w:bottom w:val="none" w:sz="0" w:space="0" w:color="auto"/>
            <w:right w:val="none" w:sz="0" w:space="0" w:color="auto"/>
          </w:divBdr>
        </w:div>
        <w:div w:id="299313181">
          <w:marLeft w:val="3067"/>
          <w:marRight w:val="0"/>
          <w:marTop w:val="48"/>
          <w:marBottom w:val="0"/>
          <w:divBdr>
            <w:top w:val="none" w:sz="0" w:space="0" w:color="auto"/>
            <w:left w:val="none" w:sz="0" w:space="0" w:color="auto"/>
            <w:bottom w:val="none" w:sz="0" w:space="0" w:color="auto"/>
            <w:right w:val="none" w:sz="0" w:space="0" w:color="auto"/>
          </w:divBdr>
        </w:div>
        <w:div w:id="8024503">
          <w:marLeft w:val="1800"/>
          <w:marRight w:val="0"/>
          <w:marTop w:val="67"/>
          <w:marBottom w:val="0"/>
          <w:divBdr>
            <w:top w:val="none" w:sz="0" w:space="0" w:color="auto"/>
            <w:left w:val="none" w:sz="0" w:space="0" w:color="auto"/>
            <w:bottom w:val="none" w:sz="0" w:space="0" w:color="auto"/>
            <w:right w:val="none" w:sz="0" w:space="0" w:color="auto"/>
          </w:divBdr>
        </w:div>
      </w:divsChild>
    </w:div>
    <w:div w:id="734355216">
      <w:bodyDiv w:val="1"/>
      <w:marLeft w:val="0"/>
      <w:marRight w:val="0"/>
      <w:marTop w:val="0"/>
      <w:marBottom w:val="0"/>
      <w:divBdr>
        <w:top w:val="none" w:sz="0" w:space="0" w:color="auto"/>
        <w:left w:val="none" w:sz="0" w:space="0" w:color="auto"/>
        <w:bottom w:val="none" w:sz="0" w:space="0" w:color="auto"/>
        <w:right w:val="none" w:sz="0" w:space="0" w:color="auto"/>
      </w:divBdr>
    </w:div>
    <w:div w:id="1297105025">
      <w:bodyDiv w:val="1"/>
      <w:marLeft w:val="0"/>
      <w:marRight w:val="0"/>
      <w:marTop w:val="0"/>
      <w:marBottom w:val="0"/>
      <w:divBdr>
        <w:top w:val="none" w:sz="0" w:space="0" w:color="auto"/>
        <w:left w:val="none" w:sz="0" w:space="0" w:color="auto"/>
        <w:bottom w:val="none" w:sz="0" w:space="0" w:color="auto"/>
        <w:right w:val="none" w:sz="0" w:space="0" w:color="auto"/>
      </w:divBdr>
    </w:div>
    <w:div w:id="1464927904">
      <w:bodyDiv w:val="1"/>
      <w:marLeft w:val="0"/>
      <w:marRight w:val="0"/>
      <w:marTop w:val="0"/>
      <w:marBottom w:val="0"/>
      <w:divBdr>
        <w:top w:val="none" w:sz="0" w:space="0" w:color="auto"/>
        <w:left w:val="none" w:sz="0" w:space="0" w:color="auto"/>
        <w:bottom w:val="none" w:sz="0" w:space="0" w:color="auto"/>
        <w:right w:val="none" w:sz="0" w:space="0" w:color="auto"/>
      </w:divBdr>
    </w:div>
    <w:div w:id="1563641857">
      <w:bodyDiv w:val="1"/>
      <w:marLeft w:val="0"/>
      <w:marRight w:val="0"/>
      <w:marTop w:val="0"/>
      <w:marBottom w:val="0"/>
      <w:divBdr>
        <w:top w:val="none" w:sz="0" w:space="0" w:color="auto"/>
        <w:left w:val="none" w:sz="0" w:space="0" w:color="auto"/>
        <w:bottom w:val="none" w:sz="0" w:space="0" w:color="auto"/>
        <w:right w:val="none" w:sz="0" w:space="0" w:color="auto"/>
      </w:divBdr>
      <w:divsChild>
        <w:div w:id="556747500">
          <w:marLeft w:val="547"/>
          <w:marRight w:val="0"/>
          <w:marTop w:val="154"/>
          <w:marBottom w:val="0"/>
          <w:divBdr>
            <w:top w:val="none" w:sz="0" w:space="0" w:color="auto"/>
            <w:left w:val="none" w:sz="0" w:space="0" w:color="auto"/>
            <w:bottom w:val="none" w:sz="0" w:space="0" w:color="auto"/>
            <w:right w:val="none" w:sz="0" w:space="0" w:color="auto"/>
          </w:divBdr>
        </w:div>
        <w:div w:id="1265069319">
          <w:marLeft w:val="547"/>
          <w:marRight w:val="0"/>
          <w:marTop w:val="154"/>
          <w:marBottom w:val="0"/>
          <w:divBdr>
            <w:top w:val="none" w:sz="0" w:space="0" w:color="auto"/>
            <w:left w:val="none" w:sz="0" w:space="0" w:color="auto"/>
            <w:bottom w:val="none" w:sz="0" w:space="0" w:color="auto"/>
            <w:right w:val="none" w:sz="0" w:space="0" w:color="auto"/>
          </w:divBdr>
        </w:div>
        <w:div w:id="1108693077">
          <w:marLeft w:val="1166"/>
          <w:marRight w:val="0"/>
          <w:marTop w:val="134"/>
          <w:marBottom w:val="0"/>
          <w:divBdr>
            <w:top w:val="none" w:sz="0" w:space="0" w:color="auto"/>
            <w:left w:val="none" w:sz="0" w:space="0" w:color="auto"/>
            <w:bottom w:val="none" w:sz="0" w:space="0" w:color="auto"/>
            <w:right w:val="none" w:sz="0" w:space="0" w:color="auto"/>
          </w:divBdr>
        </w:div>
      </w:divsChild>
    </w:div>
    <w:div w:id="1783187987">
      <w:bodyDiv w:val="1"/>
      <w:marLeft w:val="0"/>
      <w:marRight w:val="0"/>
      <w:marTop w:val="0"/>
      <w:marBottom w:val="0"/>
      <w:divBdr>
        <w:top w:val="none" w:sz="0" w:space="0" w:color="auto"/>
        <w:left w:val="none" w:sz="0" w:space="0" w:color="auto"/>
        <w:bottom w:val="none" w:sz="0" w:space="0" w:color="auto"/>
        <w:right w:val="none" w:sz="0" w:space="0" w:color="auto"/>
      </w:divBdr>
    </w:div>
    <w:div w:id="1877695308">
      <w:bodyDiv w:val="1"/>
      <w:marLeft w:val="0"/>
      <w:marRight w:val="0"/>
      <w:marTop w:val="0"/>
      <w:marBottom w:val="0"/>
      <w:divBdr>
        <w:top w:val="none" w:sz="0" w:space="0" w:color="auto"/>
        <w:left w:val="none" w:sz="0" w:space="0" w:color="auto"/>
        <w:bottom w:val="none" w:sz="0" w:space="0" w:color="auto"/>
        <w:right w:val="none" w:sz="0" w:space="0" w:color="auto"/>
      </w:divBdr>
    </w:div>
    <w:div w:id="1972976187">
      <w:bodyDiv w:val="1"/>
      <w:marLeft w:val="0"/>
      <w:marRight w:val="0"/>
      <w:marTop w:val="0"/>
      <w:marBottom w:val="0"/>
      <w:divBdr>
        <w:top w:val="none" w:sz="0" w:space="0" w:color="auto"/>
        <w:left w:val="none" w:sz="0" w:space="0" w:color="auto"/>
        <w:bottom w:val="none" w:sz="0" w:space="0" w:color="auto"/>
        <w:right w:val="none" w:sz="0" w:space="0" w:color="auto"/>
      </w:divBdr>
      <w:divsChild>
        <w:div w:id="539249992">
          <w:marLeft w:val="547"/>
          <w:marRight w:val="0"/>
          <w:marTop w:val="125"/>
          <w:marBottom w:val="0"/>
          <w:divBdr>
            <w:top w:val="none" w:sz="0" w:space="0" w:color="auto"/>
            <w:left w:val="none" w:sz="0" w:space="0" w:color="auto"/>
            <w:bottom w:val="none" w:sz="0" w:space="0" w:color="auto"/>
            <w:right w:val="none" w:sz="0" w:space="0" w:color="auto"/>
          </w:divBdr>
        </w:div>
        <w:div w:id="1210412989">
          <w:marLeft w:val="1166"/>
          <w:marRight w:val="0"/>
          <w:marTop w:val="106"/>
          <w:marBottom w:val="0"/>
          <w:divBdr>
            <w:top w:val="none" w:sz="0" w:space="0" w:color="auto"/>
            <w:left w:val="none" w:sz="0" w:space="0" w:color="auto"/>
            <w:bottom w:val="none" w:sz="0" w:space="0" w:color="auto"/>
            <w:right w:val="none" w:sz="0" w:space="0" w:color="auto"/>
          </w:divBdr>
        </w:div>
        <w:div w:id="1204949907">
          <w:marLeft w:val="1166"/>
          <w:marRight w:val="0"/>
          <w:marTop w:val="106"/>
          <w:marBottom w:val="0"/>
          <w:divBdr>
            <w:top w:val="none" w:sz="0" w:space="0" w:color="auto"/>
            <w:left w:val="none" w:sz="0" w:space="0" w:color="auto"/>
            <w:bottom w:val="none" w:sz="0" w:space="0" w:color="auto"/>
            <w:right w:val="none" w:sz="0" w:space="0" w:color="auto"/>
          </w:divBdr>
        </w:div>
      </w:divsChild>
    </w:div>
    <w:div w:id="2015104772">
      <w:bodyDiv w:val="1"/>
      <w:marLeft w:val="0"/>
      <w:marRight w:val="0"/>
      <w:marTop w:val="0"/>
      <w:marBottom w:val="0"/>
      <w:divBdr>
        <w:top w:val="none" w:sz="0" w:space="0" w:color="auto"/>
        <w:left w:val="none" w:sz="0" w:space="0" w:color="auto"/>
        <w:bottom w:val="none" w:sz="0" w:space="0" w:color="auto"/>
        <w:right w:val="none" w:sz="0" w:space="0" w:color="auto"/>
      </w:divBdr>
      <w:divsChild>
        <w:div w:id="1846169704">
          <w:marLeft w:val="547"/>
          <w:marRight w:val="0"/>
          <w:marTop w:val="67"/>
          <w:marBottom w:val="0"/>
          <w:divBdr>
            <w:top w:val="none" w:sz="0" w:space="0" w:color="auto"/>
            <w:left w:val="none" w:sz="0" w:space="0" w:color="auto"/>
            <w:bottom w:val="none" w:sz="0" w:space="0" w:color="auto"/>
            <w:right w:val="none" w:sz="0" w:space="0" w:color="auto"/>
          </w:divBdr>
        </w:div>
        <w:div w:id="1509448532">
          <w:marLeft w:val="1166"/>
          <w:marRight w:val="0"/>
          <w:marTop w:val="58"/>
          <w:marBottom w:val="0"/>
          <w:divBdr>
            <w:top w:val="none" w:sz="0" w:space="0" w:color="auto"/>
            <w:left w:val="none" w:sz="0" w:space="0" w:color="auto"/>
            <w:bottom w:val="none" w:sz="0" w:space="0" w:color="auto"/>
            <w:right w:val="none" w:sz="0" w:space="0" w:color="auto"/>
          </w:divBdr>
        </w:div>
        <w:div w:id="110365520">
          <w:marLeft w:val="1166"/>
          <w:marRight w:val="0"/>
          <w:marTop w:val="58"/>
          <w:marBottom w:val="0"/>
          <w:divBdr>
            <w:top w:val="none" w:sz="0" w:space="0" w:color="auto"/>
            <w:left w:val="none" w:sz="0" w:space="0" w:color="auto"/>
            <w:bottom w:val="none" w:sz="0" w:space="0" w:color="auto"/>
            <w:right w:val="none" w:sz="0" w:space="0" w:color="auto"/>
          </w:divBdr>
        </w:div>
        <w:div w:id="1071731269">
          <w:marLeft w:val="1166"/>
          <w:marRight w:val="0"/>
          <w:marTop w:val="58"/>
          <w:marBottom w:val="0"/>
          <w:divBdr>
            <w:top w:val="none" w:sz="0" w:space="0" w:color="auto"/>
            <w:left w:val="none" w:sz="0" w:space="0" w:color="auto"/>
            <w:bottom w:val="none" w:sz="0" w:space="0" w:color="auto"/>
            <w:right w:val="none" w:sz="0" w:space="0" w:color="auto"/>
          </w:divBdr>
        </w:div>
        <w:div w:id="519509768">
          <w:marLeft w:val="1166"/>
          <w:marRight w:val="0"/>
          <w:marTop w:val="58"/>
          <w:marBottom w:val="0"/>
          <w:divBdr>
            <w:top w:val="none" w:sz="0" w:space="0" w:color="auto"/>
            <w:left w:val="none" w:sz="0" w:space="0" w:color="auto"/>
            <w:bottom w:val="none" w:sz="0" w:space="0" w:color="auto"/>
            <w:right w:val="none" w:sz="0" w:space="0" w:color="auto"/>
          </w:divBdr>
        </w:div>
        <w:div w:id="138618258">
          <w:marLeft w:val="547"/>
          <w:marRight w:val="0"/>
          <w:marTop w:val="67"/>
          <w:marBottom w:val="0"/>
          <w:divBdr>
            <w:top w:val="none" w:sz="0" w:space="0" w:color="auto"/>
            <w:left w:val="none" w:sz="0" w:space="0" w:color="auto"/>
            <w:bottom w:val="none" w:sz="0" w:space="0" w:color="auto"/>
            <w:right w:val="none" w:sz="0" w:space="0" w:color="auto"/>
          </w:divBdr>
        </w:div>
        <w:div w:id="794711304">
          <w:marLeft w:val="1166"/>
          <w:marRight w:val="0"/>
          <w:marTop w:val="53"/>
          <w:marBottom w:val="0"/>
          <w:divBdr>
            <w:top w:val="none" w:sz="0" w:space="0" w:color="auto"/>
            <w:left w:val="none" w:sz="0" w:space="0" w:color="auto"/>
            <w:bottom w:val="none" w:sz="0" w:space="0" w:color="auto"/>
            <w:right w:val="none" w:sz="0" w:space="0" w:color="auto"/>
          </w:divBdr>
        </w:div>
        <w:div w:id="541788510">
          <w:marLeft w:val="1166"/>
          <w:marRight w:val="0"/>
          <w:marTop w:val="53"/>
          <w:marBottom w:val="0"/>
          <w:divBdr>
            <w:top w:val="none" w:sz="0" w:space="0" w:color="auto"/>
            <w:left w:val="none" w:sz="0" w:space="0" w:color="auto"/>
            <w:bottom w:val="none" w:sz="0" w:space="0" w:color="auto"/>
            <w:right w:val="none" w:sz="0" w:space="0" w:color="auto"/>
          </w:divBdr>
        </w:div>
        <w:div w:id="1346783056">
          <w:marLeft w:val="1166"/>
          <w:marRight w:val="0"/>
          <w:marTop w:val="53"/>
          <w:marBottom w:val="0"/>
          <w:divBdr>
            <w:top w:val="none" w:sz="0" w:space="0" w:color="auto"/>
            <w:left w:val="none" w:sz="0" w:space="0" w:color="auto"/>
            <w:bottom w:val="none" w:sz="0" w:space="0" w:color="auto"/>
            <w:right w:val="none" w:sz="0" w:space="0" w:color="auto"/>
          </w:divBdr>
        </w:div>
        <w:div w:id="871385853">
          <w:marLeft w:val="1166"/>
          <w:marRight w:val="0"/>
          <w:marTop w:val="53"/>
          <w:marBottom w:val="0"/>
          <w:divBdr>
            <w:top w:val="none" w:sz="0" w:space="0" w:color="auto"/>
            <w:left w:val="none" w:sz="0" w:space="0" w:color="auto"/>
            <w:bottom w:val="none" w:sz="0" w:space="0" w:color="auto"/>
            <w:right w:val="none" w:sz="0" w:space="0" w:color="auto"/>
          </w:divBdr>
        </w:div>
        <w:div w:id="1950046658">
          <w:marLeft w:val="547"/>
          <w:marRight w:val="0"/>
          <w:marTop w:val="58"/>
          <w:marBottom w:val="0"/>
          <w:divBdr>
            <w:top w:val="none" w:sz="0" w:space="0" w:color="auto"/>
            <w:left w:val="none" w:sz="0" w:space="0" w:color="auto"/>
            <w:bottom w:val="none" w:sz="0" w:space="0" w:color="auto"/>
            <w:right w:val="none" w:sz="0" w:space="0" w:color="auto"/>
          </w:divBdr>
        </w:div>
        <w:div w:id="97406977">
          <w:marLeft w:val="1166"/>
          <w:marRight w:val="0"/>
          <w:marTop w:val="58"/>
          <w:marBottom w:val="0"/>
          <w:divBdr>
            <w:top w:val="none" w:sz="0" w:space="0" w:color="auto"/>
            <w:left w:val="none" w:sz="0" w:space="0" w:color="auto"/>
            <w:bottom w:val="none" w:sz="0" w:space="0" w:color="auto"/>
            <w:right w:val="none" w:sz="0" w:space="0" w:color="auto"/>
          </w:divBdr>
        </w:div>
        <w:div w:id="1276719379">
          <w:marLeft w:val="1166"/>
          <w:marRight w:val="0"/>
          <w:marTop w:val="58"/>
          <w:marBottom w:val="0"/>
          <w:divBdr>
            <w:top w:val="none" w:sz="0" w:space="0" w:color="auto"/>
            <w:left w:val="none" w:sz="0" w:space="0" w:color="auto"/>
            <w:bottom w:val="none" w:sz="0" w:space="0" w:color="auto"/>
            <w:right w:val="none" w:sz="0" w:space="0" w:color="auto"/>
          </w:divBdr>
        </w:div>
        <w:div w:id="1881937134">
          <w:marLeft w:val="1166"/>
          <w:marRight w:val="0"/>
          <w:marTop w:val="58"/>
          <w:marBottom w:val="0"/>
          <w:divBdr>
            <w:top w:val="none" w:sz="0" w:space="0" w:color="auto"/>
            <w:left w:val="none" w:sz="0" w:space="0" w:color="auto"/>
            <w:bottom w:val="none" w:sz="0" w:space="0" w:color="auto"/>
            <w:right w:val="none" w:sz="0" w:space="0" w:color="auto"/>
          </w:divBdr>
        </w:div>
        <w:div w:id="561866248">
          <w:marLeft w:val="1166"/>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F3023-346D-4935-9E3F-498BA1391382}">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07792B1-176D-4A3B-A97E-FCA2E4BE24AC}">
  <ds:schemaRefs>
    <ds:schemaRef ds:uri="http://schemas.microsoft.com/sharepoint/v3/contenttype/forms"/>
  </ds:schemaRefs>
</ds:datastoreItem>
</file>

<file path=customXml/itemProps3.xml><?xml version="1.0" encoding="utf-8"?>
<ds:datastoreItem xmlns:ds="http://schemas.openxmlformats.org/officeDocument/2006/customXml" ds:itemID="{525A3821-E9AA-4C4F-B736-07EAFEEBAA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277580-0F9B-4C2F-95CF-AA0452C50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2558</TotalTime>
  <Pages>8</Pages>
  <Words>1852</Words>
  <Characters>10558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Farshid Ghasemzadeh</dc:creator>
  <cp:keywords/>
  <dc:description/>
  <cp:lastModifiedBy>Nicholas Pu</cp:lastModifiedBy>
  <cp:revision>55</cp:revision>
  <dcterms:created xsi:type="dcterms:W3CDTF">2020-03-29T12:49:00Z</dcterms:created>
  <dcterms:modified xsi:type="dcterms:W3CDTF">2020-04-10T01:29:00Z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